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FAE5A" w14:textId="39F08E4C" w:rsidR="0033027D" w:rsidRPr="000C1B5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1B5A">
        <w:rPr>
          <w:b/>
          <w:noProof/>
          <w:sz w:val="24"/>
        </w:rPr>
        <w:t>3GPP TSG</w:t>
      </w:r>
      <w:r w:rsidR="009B1E7B">
        <w:rPr>
          <w:b/>
          <w:noProof/>
          <w:sz w:val="24"/>
        </w:rPr>
        <w:t xml:space="preserve"> RAN Meeting #9</w:t>
      </w:r>
      <w:r w:rsidR="001E5024">
        <w:rPr>
          <w:b/>
          <w:noProof/>
          <w:sz w:val="24"/>
        </w:rPr>
        <w:t>1</w:t>
      </w:r>
      <w:r w:rsidRPr="000C1B5A">
        <w:rPr>
          <w:b/>
          <w:noProof/>
          <w:sz w:val="24"/>
        </w:rPr>
        <w:t xml:space="preserve"> </w:t>
      </w:r>
      <w:r w:rsidRPr="000C1B5A">
        <w:rPr>
          <w:b/>
          <w:noProof/>
          <w:sz w:val="24"/>
        </w:rPr>
        <w:tab/>
      </w:r>
      <w:r w:rsidR="003B2F34">
        <w:rPr>
          <w:b/>
          <w:noProof/>
          <w:sz w:val="24"/>
        </w:rPr>
        <w:t>RP-210</w:t>
      </w:r>
      <w:r w:rsidR="001E5024">
        <w:rPr>
          <w:b/>
          <w:noProof/>
          <w:sz w:val="24"/>
        </w:rPr>
        <w:t>868</w:t>
      </w:r>
    </w:p>
    <w:p w14:paraId="2F905F0E" w14:textId="730308ED" w:rsidR="006A45BA" w:rsidRPr="000C1B5A" w:rsidRDefault="001E502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March 16</w:t>
      </w:r>
      <w:r w:rsidRPr="00FB3CAF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- 26</w:t>
      </w:r>
      <w:r w:rsidRPr="00FB3CAF">
        <w:rPr>
          <w:rFonts w:cs="Arial"/>
          <w:b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 w:rsidR="0033027D" w:rsidRPr="000C1B5A">
        <w:rPr>
          <w:b/>
          <w:noProof/>
          <w:sz w:val="24"/>
        </w:rPr>
        <w:t xml:space="preserve"> </w:t>
      </w:r>
      <w:r w:rsidR="0033027D" w:rsidRPr="000C1B5A">
        <w:rPr>
          <w:b/>
          <w:noProof/>
          <w:sz w:val="24"/>
        </w:rPr>
        <w:tab/>
      </w:r>
      <w:r w:rsidR="0033027D" w:rsidRPr="000C1B5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B1E7B">
        <w:rPr>
          <w:rFonts w:eastAsia="Batang" w:cs="Arial"/>
          <w:sz w:val="18"/>
          <w:szCs w:val="18"/>
          <w:lang w:eastAsia="zh-CN"/>
        </w:rPr>
        <w:t>RP</w:t>
      </w:r>
      <w:r w:rsidR="0033027D" w:rsidRPr="000C1B5A">
        <w:rPr>
          <w:rFonts w:eastAsia="Batang" w:cs="Arial"/>
          <w:sz w:val="18"/>
          <w:szCs w:val="18"/>
          <w:lang w:eastAsia="zh-CN"/>
        </w:rPr>
        <w:t>-</w:t>
      </w:r>
      <w:r w:rsidR="007742EF">
        <w:rPr>
          <w:rFonts w:eastAsia="Batang" w:cs="Arial"/>
          <w:sz w:val="18"/>
          <w:szCs w:val="18"/>
          <w:lang w:eastAsia="zh-CN"/>
        </w:rPr>
        <w:t>202689</w:t>
      </w:r>
      <w:r w:rsidR="0033027D" w:rsidRPr="000C1B5A">
        <w:rPr>
          <w:rFonts w:eastAsia="Batang" w:cs="Arial"/>
          <w:sz w:val="18"/>
          <w:szCs w:val="18"/>
          <w:lang w:eastAsia="zh-CN"/>
        </w:rPr>
        <w:t>)</w:t>
      </w:r>
    </w:p>
    <w:p w14:paraId="509B63F1" w14:textId="77777777" w:rsidR="006A45BA" w:rsidRPr="000C1B5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455F5CE" w14:textId="77777777" w:rsidR="001211F3" w:rsidRPr="000C1B5A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C3D733" w14:textId="77777777" w:rsidR="001E14C4" w:rsidRPr="000C1B5A" w:rsidRDefault="001211F3" w:rsidP="00251D80">
      <w:pPr>
        <w:rPr>
          <w:i/>
        </w:rPr>
      </w:pPr>
      <w:r w:rsidRPr="000C1B5A">
        <w:rPr>
          <w:i/>
        </w:rPr>
        <w:t xml:space="preserve">{Guidance </w:t>
      </w:r>
      <w:r w:rsidR="0038516D" w:rsidRPr="000C1B5A">
        <w:rPr>
          <w:i/>
        </w:rPr>
        <w:t xml:space="preserve">text </w:t>
      </w:r>
      <w:r w:rsidRPr="000C1B5A">
        <w:rPr>
          <w:i/>
        </w:rPr>
        <w:t>shown in curly brackets</w:t>
      </w:r>
      <w:r w:rsidR="0038516D" w:rsidRPr="000C1B5A">
        <w:rPr>
          <w:i/>
        </w:rPr>
        <w:t>, in italics</w:t>
      </w:r>
      <w:r w:rsidRPr="000C1B5A">
        <w:rPr>
          <w:i/>
        </w:rPr>
        <w:t xml:space="preserve">. </w:t>
      </w:r>
      <w:r w:rsidRPr="000C1B5A">
        <w:rPr>
          <w:i/>
          <w:u w:val="single"/>
        </w:rPr>
        <w:t xml:space="preserve">All guidance </w:t>
      </w:r>
      <w:r w:rsidR="0038516D" w:rsidRPr="000C1B5A">
        <w:rPr>
          <w:i/>
          <w:u w:val="single"/>
        </w:rPr>
        <w:t xml:space="preserve">text </w:t>
      </w:r>
      <w:r w:rsidRPr="000C1B5A">
        <w:rPr>
          <w:i/>
          <w:u w:val="single"/>
        </w:rPr>
        <w:t>is to be deleted before WID submission</w:t>
      </w:r>
      <w:r w:rsidRPr="000C1B5A">
        <w:rPr>
          <w:i/>
        </w:rPr>
        <w:t>.</w:t>
      </w:r>
    </w:p>
    <w:p w14:paraId="142380A5" w14:textId="77777777" w:rsidR="001211F3" w:rsidRPr="000C1B5A" w:rsidRDefault="001E14C4" w:rsidP="00251D80">
      <w:pPr>
        <w:rPr>
          <w:rFonts w:cs="Arial"/>
          <w:i/>
          <w:noProof/>
        </w:rPr>
      </w:pPr>
      <w:r w:rsidRPr="000C1B5A">
        <w:rPr>
          <w:i/>
        </w:rPr>
        <w:t>Note that</w:t>
      </w:r>
      <w:r w:rsidR="00796F94" w:rsidRPr="000C1B5A">
        <w:rPr>
          <w:i/>
        </w:rPr>
        <w:t xml:space="preserve"> this form </w:t>
      </w:r>
      <w:r w:rsidR="00CB0647" w:rsidRPr="000C1B5A">
        <w:rPr>
          <w:i/>
        </w:rPr>
        <w:t xml:space="preserve">is to be used for all types of </w:t>
      </w:r>
      <w:r w:rsidR="00796F94" w:rsidRPr="000C1B5A">
        <w:rPr>
          <w:i/>
        </w:rPr>
        <w:t>Work Item</w:t>
      </w:r>
      <w:r w:rsidR="00CB0647" w:rsidRPr="000C1B5A">
        <w:rPr>
          <w:i/>
        </w:rPr>
        <w:t>,</w:t>
      </w:r>
      <w:r w:rsidR="00796F94" w:rsidRPr="000C1B5A">
        <w:rPr>
          <w:i/>
        </w:rPr>
        <w:t xml:space="preserve"> covering both normative work</w:t>
      </w:r>
      <w:r w:rsidRPr="000C1B5A">
        <w:rPr>
          <w:i/>
        </w:rPr>
        <w:t xml:space="preserve"> </w:t>
      </w:r>
      <w:r w:rsidR="00796F94" w:rsidRPr="000C1B5A">
        <w:rPr>
          <w:i/>
        </w:rPr>
        <w:t>and</w:t>
      </w:r>
      <w:r w:rsidR="00CB0647" w:rsidRPr="000C1B5A">
        <w:rPr>
          <w:i/>
        </w:rPr>
        <w:t>/or</w:t>
      </w:r>
      <w:r w:rsidR="00796F94" w:rsidRPr="000C1B5A">
        <w:rPr>
          <w:i/>
        </w:rPr>
        <w:t xml:space="preserve"> studies. A Work Item covering </w:t>
      </w:r>
      <w:r w:rsidR="00CB0647" w:rsidRPr="000C1B5A">
        <w:rPr>
          <w:i/>
        </w:rPr>
        <w:t xml:space="preserve">only </w:t>
      </w:r>
      <w:r w:rsidR="00796F94" w:rsidRPr="000C1B5A">
        <w:rPr>
          <w:i/>
        </w:rPr>
        <w:t>studies is also known as "</w:t>
      </w:r>
      <w:r w:rsidRPr="000C1B5A">
        <w:rPr>
          <w:i/>
        </w:rPr>
        <w:t>Study Item</w:t>
      </w:r>
      <w:r w:rsidR="00796F94" w:rsidRPr="000C1B5A">
        <w:rPr>
          <w:i/>
        </w:rPr>
        <w:t xml:space="preserve">", </w:t>
      </w:r>
      <w:r w:rsidRPr="000C1B5A">
        <w:rPr>
          <w:i/>
        </w:rPr>
        <w:t>as stated in TR 21.900.</w:t>
      </w:r>
      <w:r w:rsidR="001211F3" w:rsidRPr="000C1B5A">
        <w:rPr>
          <w:i/>
        </w:rPr>
        <w:t xml:space="preserve">} </w:t>
      </w:r>
    </w:p>
    <w:p w14:paraId="310AE780" w14:textId="77777777" w:rsidR="00AE25BF" w:rsidRPr="000C1B5A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A5FDDC3" w14:textId="7777777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C1B5A">
        <w:rPr>
          <w:rFonts w:ascii="Arial" w:eastAsia="Batang" w:hAnsi="Arial"/>
          <w:b/>
          <w:lang w:val="en-US" w:eastAsia="zh-CN"/>
        </w:rPr>
        <w:t>Source:</w:t>
      </w:r>
      <w:r w:rsidRPr="000C1B5A">
        <w:rPr>
          <w:rFonts w:ascii="Arial" w:eastAsia="Batang" w:hAnsi="Arial"/>
          <w:b/>
          <w:lang w:val="en-US" w:eastAsia="zh-CN"/>
        </w:rPr>
        <w:tab/>
      </w:r>
      <w:r w:rsidR="007951D8" w:rsidRPr="000C1B5A">
        <w:rPr>
          <w:rFonts w:ascii="Arial" w:eastAsia="Batang" w:hAnsi="Arial"/>
          <w:b/>
          <w:lang w:val="en-US" w:eastAsia="zh-CN"/>
        </w:rPr>
        <w:t>MediaTek Inc.</w:t>
      </w:r>
    </w:p>
    <w:p w14:paraId="1ACB4787" w14:textId="1DC5C39D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 w:cs="Arial"/>
          <w:b/>
          <w:lang w:eastAsia="zh-CN"/>
        </w:rPr>
        <w:t>Titl</w:t>
      </w:r>
      <w:r w:rsidR="001E5024">
        <w:rPr>
          <w:rFonts w:ascii="Arial" w:eastAsia="Batang" w:hAnsi="Arial" w:cs="Arial"/>
          <w:b/>
          <w:lang w:eastAsia="zh-CN"/>
        </w:rPr>
        <w:t>e:</w:t>
      </w:r>
      <w:r w:rsidR="001E5024">
        <w:rPr>
          <w:rFonts w:ascii="Arial" w:eastAsia="Batang" w:hAnsi="Arial" w:cs="Arial"/>
          <w:b/>
          <w:lang w:eastAsia="zh-CN"/>
        </w:rPr>
        <w:tab/>
      </w:r>
      <w:bookmarkStart w:id="0" w:name="_GoBack"/>
      <w:bookmarkEnd w:id="0"/>
      <w:r w:rsidR="007951D8" w:rsidRPr="000C1B5A">
        <w:rPr>
          <w:rFonts w:ascii="Arial" w:eastAsia="Batang" w:hAnsi="Arial" w:cs="Arial"/>
          <w:b/>
          <w:lang w:eastAsia="zh-CN"/>
        </w:rPr>
        <w:t xml:space="preserve">Study </w:t>
      </w:r>
      <w:r w:rsidR="00D31CC8" w:rsidRPr="000C1B5A">
        <w:rPr>
          <w:rFonts w:ascii="Arial" w:eastAsia="Batang" w:hAnsi="Arial" w:cs="Arial"/>
          <w:b/>
          <w:lang w:eastAsia="zh-CN"/>
        </w:rPr>
        <w:t>WID on</w:t>
      </w:r>
      <w:r w:rsidR="007951D8" w:rsidRPr="000C1B5A">
        <w:rPr>
          <w:rFonts w:ascii="Arial" w:eastAsia="Batang" w:hAnsi="Arial" w:cs="Arial"/>
          <w:b/>
          <w:lang w:eastAsia="zh-CN"/>
        </w:rPr>
        <w:t xml:space="preserve"> NB-IoT/eTMC support for NTN</w:t>
      </w:r>
      <w:r w:rsidRPr="000C1B5A">
        <w:rPr>
          <w:rFonts w:ascii="Arial" w:eastAsia="Batang" w:hAnsi="Arial" w:cs="Arial"/>
          <w:b/>
          <w:lang w:eastAsia="zh-CN"/>
        </w:rPr>
        <w:t xml:space="preserve"> </w:t>
      </w:r>
    </w:p>
    <w:p w14:paraId="0383B6AD" w14:textId="77777777" w:rsidR="00AE25BF" w:rsidRPr="000C1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Document for:</w:t>
      </w:r>
      <w:r w:rsidRPr="000C1B5A">
        <w:rPr>
          <w:rFonts w:ascii="Arial" w:eastAsia="Batang" w:hAnsi="Arial"/>
          <w:b/>
          <w:lang w:eastAsia="zh-CN"/>
        </w:rPr>
        <w:tab/>
        <w:t>Approval</w:t>
      </w:r>
    </w:p>
    <w:p w14:paraId="6F03B9E6" w14:textId="03568715" w:rsidR="00AE25BF" w:rsidRPr="000C1B5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C1B5A">
        <w:rPr>
          <w:rFonts w:ascii="Arial" w:eastAsia="Batang" w:hAnsi="Arial"/>
          <w:b/>
          <w:lang w:eastAsia="zh-CN"/>
        </w:rPr>
        <w:t>Agenda Item:</w:t>
      </w:r>
      <w:r w:rsidRPr="000C1B5A">
        <w:rPr>
          <w:rFonts w:ascii="Arial" w:eastAsia="Batang" w:hAnsi="Arial"/>
          <w:b/>
          <w:lang w:eastAsia="zh-CN"/>
        </w:rPr>
        <w:tab/>
      </w:r>
      <w:r w:rsidR="000079CD">
        <w:rPr>
          <w:rFonts w:ascii="Arial" w:eastAsia="Batang" w:hAnsi="Arial"/>
          <w:b/>
          <w:lang w:eastAsia="zh-CN"/>
        </w:rPr>
        <w:t>10.6.1</w:t>
      </w:r>
    </w:p>
    <w:p w14:paraId="7CFFAF73" w14:textId="77777777" w:rsidR="008A76FD" w:rsidRPr="000C1B5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C1B5A">
        <w:rPr>
          <w:rFonts w:ascii="Arial" w:hAnsi="Arial" w:cs="Arial"/>
          <w:sz w:val="36"/>
          <w:szCs w:val="36"/>
        </w:rPr>
        <w:t xml:space="preserve">3GPP™ </w:t>
      </w:r>
      <w:r w:rsidR="008A76FD" w:rsidRPr="000C1B5A">
        <w:rPr>
          <w:rFonts w:ascii="Arial" w:hAnsi="Arial" w:cs="Arial"/>
          <w:sz w:val="36"/>
          <w:szCs w:val="36"/>
        </w:rPr>
        <w:t>Work Item Description</w:t>
      </w:r>
    </w:p>
    <w:p w14:paraId="77FADB91" w14:textId="77777777" w:rsidR="00BA3A53" w:rsidRPr="000C1B5A" w:rsidRDefault="00F5774F" w:rsidP="00BC642A">
      <w:pPr>
        <w:jc w:val="center"/>
        <w:rPr>
          <w:rFonts w:cs="Arial"/>
          <w:noProof/>
        </w:rPr>
      </w:pPr>
      <w:r w:rsidRPr="000C1B5A">
        <w:rPr>
          <w:rFonts w:cs="Arial"/>
          <w:noProof/>
        </w:rPr>
        <w:t xml:space="preserve">Information on Work Items </w:t>
      </w:r>
      <w:r w:rsidR="00BA3A53" w:rsidRPr="000C1B5A">
        <w:rPr>
          <w:rFonts w:cs="Arial"/>
          <w:noProof/>
        </w:rPr>
        <w:t xml:space="preserve">can be found at </w:t>
      </w:r>
      <w:hyperlink r:id="rId8" w:history="1">
        <w:r w:rsidR="00C2724D" w:rsidRPr="000C1B5A">
          <w:rPr>
            <w:rStyle w:val="Hyperlink"/>
            <w:rFonts w:cs="Arial"/>
            <w:noProof/>
          </w:rPr>
          <w:t>http://www.3gpp.org/Work-Items</w:t>
        </w:r>
      </w:hyperlink>
      <w:r w:rsidR="00C2724D" w:rsidRPr="000C1B5A">
        <w:rPr>
          <w:rFonts w:cs="Arial"/>
          <w:noProof/>
        </w:rPr>
        <w:t xml:space="preserve"> </w:t>
      </w:r>
      <w:r w:rsidR="003D2781" w:rsidRPr="000C1B5A">
        <w:rPr>
          <w:rFonts w:cs="Arial"/>
          <w:noProof/>
        </w:rPr>
        <w:br/>
      </w:r>
      <w:r w:rsidR="00AD0751" w:rsidRPr="000C1B5A">
        <w:t>S</w:t>
      </w:r>
      <w:r w:rsidR="003D2781" w:rsidRPr="000C1B5A">
        <w:t xml:space="preserve">ee </w:t>
      </w:r>
      <w:r w:rsidR="00AD0751" w:rsidRPr="000C1B5A">
        <w:t xml:space="preserve">also the </w:t>
      </w:r>
      <w:hyperlink r:id="rId9" w:history="1">
        <w:r w:rsidR="003D2781" w:rsidRPr="000C1B5A">
          <w:rPr>
            <w:rStyle w:val="Hyperlink"/>
          </w:rPr>
          <w:t>3GPP Working Procedures</w:t>
        </w:r>
      </w:hyperlink>
      <w:r w:rsidR="003D2781" w:rsidRPr="000C1B5A">
        <w:t xml:space="preserve">, article 39 and </w:t>
      </w:r>
      <w:r w:rsidR="00AD0751" w:rsidRPr="000C1B5A">
        <w:t xml:space="preserve">the TSG Working Methods in </w:t>
      </w:r>
      <w:hyperlink r:id="rId10" w:history="1">
        <w:r w:rsidR="003D2781" w:rsidRPr="000C1B5A">
          <w:rPr>
            <w:rStyle w:val="Hyperlink"/>
          </w:rPr>
          <w:t>3GPP TR 21.900</w:t>
        </w:r>
      </w:hyperlink>
    </w:p>
    <w:p w14:paraId="6DC62F33" w14:textId="77777777" w:rsidR="003F268E" w:rsidRPr="000C1B5A" w:rsidRDefault="008A76FD" w:rsidP="00BA3A53">
      <w:pPr>
        <w:pStyle w:val="Heading1"/>
      </w:pPr>
      <w:r w:rsidRPr="000C1B5A">
        <w:t>Title</w:t>
      </w:r>
      <w:r w:rsidR="00985B73" w:rsidRPr="000C1B5A">
        <w:t>:</w:t>
      </w:r>
      <w:r w:rsidR="00B078D6" w:rsidRPr="000C1B5A">
        <w:t xml:space="preserve"> </w:t>
      </w:r>
      <w:r w:rsidR="00F41A27" w:rsidRPr="000C1B5A">
        <w:tab/>
      </w:r>
      <w:r w:rsidR="007951D8" w:rsidRPr="000C1B5A">
        <w:t>Study on NB-Io</w:t>
      </w:r>
      <w:ins w:id="1" w:author="R.Faurie" w:date="2021-03-01T22:20:00Z">
        <w:r w:rsidR="006D7CFD">
          <w:t>T</w:t>
        </w:r>
      </w:ins>
      <w:r w:rsidR="007951D8" w:rsidRPr="000C1B5A">
        <w:t>/eMTC support for Non-Terrestrial Network</w:t>
      </w:r>
      <w:ins w:id="2" w:author="R.Faurie" w:date="2021-03-01T22:20:00Z">
        <w:r w:rsidR="006D7CFD">
          <w:t>s</w:t>
        </w:r>
      </w:ins>
      <w:r w:rsidR="00D31CC8" w:rsidRPr="000C1B5A">
        <w:t xml:space="preserve"> </w:t>
      </w:r>
    </w:p>
    <w:p w14:paraId="670DBC86" w14:textId="77777777" w:rsidR="00B078D6" w:rsidRPr="000C1B5A" w:rsidRDefault="00E13CB2" w:rsidP="00D31CC8">
      <w:pPr>
        <w:pStyle w:val="Heading2"/>
        <w:tabs>
          <w:tab w:val="left" w:pos="2552"/>
        </w:tabs>
      </w:pPr>
      <w:r w:rsidRPr="000C1B5A">
        <w:t>A</w:t>
      </w:r>
      <w:r w:rsidR="00B078D6" w:rsidRPr="000C1B5A">
        <w:t>cronym:</w:t>
      </w:r>
      <w:r w:rsidR="001C718D" w:rsidRPr="000C1B5A">
        <w:t xml:space="preserve"> </w:t>
      </w:r>
      <w:r w:rsidR="00737356" w:rsidRPr="00737356">
        <w:t>FS_LTE_NBIOT_eMTC_NTN</w:t>
      </w:r>
      <w:r w:rsidR="00737356">
        <w:t xml:space="preserve"> </w:t>
      </w:r>
      <w:r w:rsidR="00D31CC8" w:rsidRPr="000C1B5A">
        <w:t xml:space="preserve"> </w:t>
      </w:r>
    </w:p>
    <w:p w14:paraId="15064A68" w14:textId="77777777" w:rsidR="00B078D6" w:rsidRPr="000C1B5A" w:rsidRDefault="00B078D6" w:rsidP="009870A7">
      <w:pPr>
        <w:pStyle w:val="Heading2"/>
        <w:tabs>
          <w:tab w:val="left" w:pos="2552"/>
        </w:tabs>
      </w:pPr>
      <w:r w:rsidRPr="000C1B5A">
        <w:t>Unique identifier</w:t>
      </w:r>
      <w:r w:rsidR="00F41A27" w:rsidRPr="000C1B5A">
        <w:t xml:space="preserve">: </w:t>
      </w:r>
      <w:r w:rsidR="00C900EC" w:rsidRPr="00C900EC">
        <w:t>860033</w:t>
      </w:r>
      <w:r w:rsidR="00D31CC8" w:rsidRPr="000C1B5A">
        <w:t xml:space="preserve"> </w:t>
      </w:r>
    </w:p>
    <w:p w14:paraId="2D613693" w14:textId="77777777" w:rsidR="003F7142" w:rsidRPr="000C1B5A" w:rsidRDefault="003F7142" w:rsidP="003F7142">
      <w:pPr>
        <w:spacing w:after="0"/>
        <w:ind w:right="-96"/>
      </w:pPr>
      <w:r w:rsidRPr="000C1B5A">
        <w:rPr>
          <w:rFonts w:ascii="Arial" w:hAnsi="Arial"/>
          <w:sz w:val="32"/>
        </w:rPr>
        <w:t>Potential target Release:</w:t>
      </w:r>
      <w:r w:rsidR="007951D8" w:rsidRPr="000C1B5A">
        <w:rPr>
          <w:rFonts w:ascii="Arial" w:hAnsi="Arial"/>
          <w:sz w:val="32"/>
        </w:rPr>
        <w:t xml:space="preserve"> Rel-17</w:t>
      </w:r>
      <w:r w:rsidRPr="000C1B5A">
        <w:t xml:space="preserve"> </w:t>
      </w:r>
    </w:p>
    <w:p w14:paraId="05776120" w14:textId="77777777" w:rsidR="003F7142" w:rsidRPr="000C1B5A" w:rsidRDefault="003F7142" w:rsidP="003F7142">
      <w:pPr>
        <w:ind w:right="-99"/>
        <w:rPr>
          <w:rFonts w:ascii="Arial" w:hAnsi="Arial" w:cs="Arial"/>
        </w:rPr>
      </w:pPr>
      <w:r w:rsidRPr="000C1B5A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0C1B5A">
        <w:rPr>
          <w:rFonts w:ascii="Arial" w:hAnsi="Arial" w:cs="Arial"/>
          <w:sz w:val="12"/>
        </w:rPr>
        <w:t xml:space="preserve"> </w:t>
      </w:r>
      <w:r w:rsidRPr="000C1B5A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FD5B32F" w14:textId="77777777" w:rsidR="004260A5" w:rsidRPr="000C1B5A" w:rsidRDefault="004260A5" w:rsidP="004260A5">
      <w:pPr>
        <w:pStyle w:val="Heading2"/>
      </w:pPr>
      <w:r w:rsidRPr="000C1B5A">
        <w:t>1</w:t>
      </w:r>
      <w:r w:rsidRPr="000C1B5A">
        <w:tab/>
        <w:t>Impacts</w:t>
      </w:r>
      <w:r w:rsidR="00455DE4" w:rsidRPr="000C1B5A">
        <w:t xml:space="preserve"> </w:t>
      </w:r>
      <w:r w:rsidR="00455DE4" w:rsidRPr="000C1B5A">
        <w:tab/>
      </w:r>
      <w:r w:rsidR="00455DE4" w:rsidRPr="000C1B5A">
        <w:rPr>
          <w:rFonts w:ascii="Times New Roman" w:hAnsi="Times New Roman"/>
          <w:i/>
          <w:sz w:val="20"/>
        </w:rPr>
        <w:t>{</w:t>
      </w:r>
      <w:r w:rsidR="00B96481" w:rsidRPr="000C1B5A">
        <w:rPr>
          <w:rFonts w:ascii="Times New Roman" w:hAnsi="Times New Roman"/>
          <w:i/>
          <w:sz w:val="20"/>
        </w:rPr>
        <w:t xml:space="preserve"> </w:t>
      </w:r>
      <w:r w:rsidR="00495840" w:rsidRPr="000C1B5A">
        <w:rPr>
          <w:rFonts w:ascii="Times New Roman" w:hAnsi="Times New Roman"/>
          <w:i/>
          <w:sz w:val="20"/>
        </w:rPr>
        <w:t xml:space="preserve">For Normative work, identify the anticipated impacts. </w:t>
      </w:r>
      <w:r w:rsidR="00B96481" w:rsidRPr="000C1B5A">
        <w:rPr>
          <w:rFonts w:ascii="Times New Roman" w:hAnsi="Times New Roman"/>
          <w:i/>
          <w:sz w:val="20"/>
        </w:rPr>
        <w:t xml:space="preserve">For a Study, </w:t>
      </w:r>
      <w:r w:rsidR="00F21E3F" w:rsidRPr="000C1B5A">
        <w:rPr>
          <w:rFonts w:ascii="Times New Roman" w:hAnsi="Times New Roman"/>
          <w:i/>
          <w:sz w:val="20"/>
        </w:rPr>
        <w:t xml:space="preserve">identify the scope of </w:t>
      </w:r>
      <w:r w:rsidR="00935CB0" w:rsidRPr="000C1B5A">
        <w:rPr>
          <w:rFonts w:ascii="Times New Roman" w:hAnsi="Times New Roman"/>
          <w:i/>
          <w:sz w:val="20"/>
        </w:rPr>
        <w:t>the study</w:t>
      </w:r>
      <w:r w:rsidR="00495840" w:rsidRPr="000C1B5A">
        <w:rPr>
          <w:rFonts w:ascii="Times New Roman" w:hAnsi="Times New Roman"/>
          <w:i/>
          <w:sz w:val="20"/>
        </w:rPr>
        <w:t>.</w:t>
      </w:r>
      <w:r w:rsidR="00455DE4" w:rsidRPr="000C1B5A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C1B5A" w14:paraId="2E3B3F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47F282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2F364C" w14:textId="77777777" w:rsidR="004260A5" w:rsidRPr="000C1B5A" w:rsidRDefault="004260A5" w:rsidP="004A40BE">
            <w:pPr>
              <w:pStyle w:val="TAH"/>
            </w:pPr>
            <w:r w:rsidRPr="000C1B5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42EFFB" w14:textId="77777777" w:rsidR="004260A5" w:rsidRPr="000C1B5A" w:rsidRDefault="004260A5" w:rsidP="004A40BE">
            <w:pPr>
              <w:pStyle w:val="TAH"/>
            </w:pPr>
            <w:r w:rsidRPr="000C1B5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D3904" w14:textId="77777777" w:rsidR="004260A5" w:rsidRPr="000C1B5A" w:rsidRDefault="004260A5" w:rsidP="004A40BE">
            <w:pPr>
              <w:pStyle w:val="TAH"/>
            </w:pPr>
            <w:r w:rsidRPr="000C1B5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811736" w14:textId="77777777" w:rsidR="004260A5" w:rsidRPr="000C1B5A" w:rsidRDefault="004260A5" w:rsidP="004A40BE">
            <w:pPr>
              <w:pStyle w:val="TAH"/>
            </w:pPr>
            <w:r w:rsidRPr="000C1B5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643467" w14:textId="77777777" w:rsidR="004260A5" w:rsidRPr="000C1B5A" w:rsidRDefault="004260A5" w:rsidP="00BF7C9D">
            <w:pPr>
              <w:pStyle w:val="TAH"/>
            </w:pPr>
            <w:r w:rsidRPr="000C1B5A">
              <w:t>Others</w:t>
            </w:r>
            <w:r w:rsidR="00BF7C9D" w:rsidRPr="000C1B5A">
              <w:t xml:space="preserve"> (specify)</w:t>
            </w:r>
          </w:p>
        </w:tc>
      </w:tr>
      <w:tr w:rsidR="004260A5" w:rsidRPr="000C1B5A" w14:paraId="3BD26C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2072ED6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9C90CC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6BBFC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A8C45C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819E17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AB9B0" w14:textId="77777777" w:rsidR="004260A5" w:rsidRPr="000C1B5A" w:rsidRDefault="004260A5" w:rsidP="004A40BE">
            <w:pPr>
              <w:pStyle w:val="TAC"/>
            </w:pPr>
          </w:p>
        </w:tc>
      </w:tr>
      <w:tr w:rsidR="004260A5" w:rsidRPr="000C1B5A" w14:paraId="23A719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A8BD33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6F1AD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66086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5DC803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CEFE73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08042FB6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</w:tr>
      <w:tr w:rsidR="004260A5" w:rsidRPr="000C1B5A" w14:paraId="5D5DAD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97BE00" w14:textId="77777777" w:rsidR="004260A5" w:rsidRPr="000C1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C1B5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60DEDD" w14:textId="77777777" w:rsidR="004260A5" w:rsidRPr="000C1B5A" w:rsidRDefault="007951D8" w:rsidP="004A40BE">
            <w:pPr>
              <w:pStyle w:val="TAC"/>
            </w:pPr>
            <w:r w:rsidRPr="000C1B5A">
              <w:t>X</w:t>
            </w:r>
          </w:p>
        </w:tc>
        <w:tc>
          <w:tcPr>
            <w:tcW w:w="0" w:type="auto"/>
          </w:tcPr>
          <w:p w14:paraId="5352AE75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BA71B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46802A" w14:textId="77777777" w:rsidR="004260A5" w:rsidRPr="000C1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AF9E6E" w14:textId="77777777" w:rsidR="004260A5" w:rsidRPr="000C1B5A" w:rsidRDefault="004260A5" w:rsidP="004A40BE">
            <w:pPr>
              <w:pStyle w:val="TAC"/>
            </w:pPr>
          </w:p>
        </w:tc>
      </w:tr>
    </w:tbl>
    <w:p w14:paraId="6DCCD23B" w14:textId="77777777" w:rsidR="008A76FD" w:rsidRPr="000C1B5A" w:rsidRDefault="008A76FD" w:rsidP="001C5C86">
      <w:pPr>
        <w:ind w:right="-99"/>
        <w:rPr>
          <w:b/>
        </w:rPr>
      </w:pPr>
    </w:p>
    <w:p w14:paraId="65AA1B0A" w14:textId="77777777" w:rsidR="00F921F1" w:rsidRPr="000C1B5A" w:rsidRDefault="00DA74F3" w:rsidP="00BA3A53">
      <w:pPr>
        <w:pStyle w:val="Heading2"/>
      </w:pPr>
      <w:r w:rsidRPr="000C1B5A">
        <w:t>2</w:t>
      </w:r>
      <w:r w:rsidRPr="000C1B5A">
        <w:tab/>
      </w:r>
      <w:r w:rsidR="000B61FD" w:rsidRPr="000C1B5A">
        <w:t xml:space="preserve">Classification of </w:t>
      </w:r>
      <w:r w:rsidR="004260A5" w:rsidRPr="000C1B5A">
        <w:t xml:space="preserve">the Work Item </w:t>
      </w:r>
      <w:r w:rsidRPr="000C1B5A">
        <w:t xml:space="preserve">and </w:t>
      </w:r>
      <w:r w:rsidR="000B61FD" w:rsidRPr="000C1B5A">
        <w:t>l</w:t>
      </w:r>
      <w:r w:rsidRPr="000C1B5A">
        <w:t>inked work items</w:t>
      </w:r>
    </w:p>
    <w:p w14:paraId="49DC4758" w14:textId="77777777" w:rsidR="00DA74F3" w:rsidRPr="000C1B5A" w:rsidRDefault="00F921F1" w:rsidP="00BA3A53">
      <w:pPr>
        <w:pStyle w:val="Heading3"/>
      </w:pPr>
      <w:r w:rsidRPr="000C1B5A">
        <w:t>2.</w:t>
      </w:r>
      <w:r w:rsidR="00765028" w:rsidRPr="000C1B5A">
        <w:t>1</w:t>
      </w:r>
      <w:r w:rsidRPr="000C1B5A">
        <w:tab/>
        <w:t>Primary classification</w:t>
      </w:r>
    </w:p>
    <w:p w14:paraId="22A9C659" w14:textId="77777777" w:rsidR="00A36378" w:rsidRPr="000C1B5A" w:rsidRDefault="00A36378" w:rsidP="00F62688">
      <w:pPr>
        <w:pStyle w:val="tah0"/>
      </w:pPr>
      <w:r w:rsidRPr="000C1B5A">
        <w:t>This work item is a …</w:t>
      </w:r>
      <w:r w:rsidR="001211F3" w:rsidRPr="000C1B5A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C1B5A" w14:paraId="4FD4A482" w14:textId="77777777" w:rsidTr="006B4280">
        <w:tc>
          <w:tcPr>
            <w:tcW w:w="675" w:type="dxa"/>
          </w:tcPr>
          <w:p w14:paraId="662B13D4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A4A18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C1B5A">
              <w:rPr>
                <w:color w:val="4F81BD"/>
                <w:sz w:val="20"/>
              </w:rPr>
              <w:t>Feature</w:t>
            </w:r>
          </w:p>
        </w:tc>
      </w:tr>
      <w:tr w:rsidR="004876B9" w:rsidRPr="000C1B5A" w14:paraId="443722A6" w14:textId="77777777" w:rsidTr="004260A5">
        <w:tc>
          <w:tcPr>
            <w:tcW w:w="675" w:type="dxa"/>
          </w:tcPr>
          <w:p w14:paraId="2BB7F67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B778BB3" w14:textId="77777777" w:rsidR="004876B9" w:rsidRPr="000C1B5A" w:rsidRDefault="004876B9" w:rsidP="004260A5">
            <w:pPr>
              <w:pStyle w:val="TAH"/>
              <w:ind w:right="-99"/>
              <w:jc w:val="left"/>
            </w:pPr>
            <w:r w:rsidRPr="000C1B5A">
              <w:t>Building Block</w:t>
            </w:r>
          </w:p>
        </w:tc>
      </w:tr>
      <w:tr w:rsidR="004876B9" w:rsidRPr="000C1B5A" w14:paraId="3FD5FDFF" w14:textId="77777777" w:rsidTr="004260A5">
        <w:tc>
          <w:tcPr>
            <w:tcW w:w="675" w:type="dxa"/>
          </w:tcPr>
          <w:p w14:paraId="1239253B" w14:textId="77777777" w:rsidR="004876B9" w:rsidRPr="000C1B5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55603A1" w14:textId="77777777" w:rsidR="004876B9" w:rsidRPr="000C1B5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C1B5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C1B5A" w14:paraId="38385DEE" w14:textId="77777777" w:rsidTr="001759A7">
        <w:tc>
          <w:tcPr>
            <w:tcW w:w="675" w:type="dxa"/>
          </w:tcPr>
          <w:p w14:paraId="0F7DF68F" w14:textId="77777777" w:rsidR="00BF7C9D" w:rsidRPr="000C1B5A" w:rsidRDefault="007951D8" w:rsidP="001759A7">
            <w:pPr>
              <w:pStyle w:val="TAC"/>
            </w:pPr>
            <w:r w:rsidRPr="000C1B5A">
              <w:t>X</w:t>
            </w:r>
          </w:p>
        </w:tc>
        <w:tc>
          <w:tcPr>
            <w:tcW w:w="2694" w:type="dxa"/>
            <w:shd w:val="clear" w:color="auto" w:fill="E0E0E0"/>
          </w:tcPr>
          <w:p w14:paraId="6E687409" w14:textId="77777777" w:rsidR="00BF7C9D" w:rsidRPr="000C1B5A" w:rsidRDefault="00BF7C9D" w:rsidP="001759A7">
            <w:pPr>
              <w:pStyle w:val="TAH"/>
              <w:ind w:right="-99"/>
              <w:jc w:val="left"/>
            </w:pPr>
            <w:r w:rsidRPr="000C1B5A">
              <w:rPr>
                <w:color w:val="4F81BD"/>
                <w:sz w:val="20"/>
              </w:rPr>
              <w:t>Study Item</w:t>
            </w:r>
          </w:p>
        </w:tc>
      </w:tr>
    </w:tbl>
    <w:p w14:paraId="65783339" w14:textId="77777777" w:rsidR="004876B9" w:rsidRPr="000C1B5A" w:rsidRDefault="004876B9" w:rsidP="001C5C86">
      <w:pPr>
        <w:ind w:right="-99"/>
        <w:rPr>
          <w:b/>
        </w:rPr>
      </w:pPr>
    </w:p>
    <w:p w14:paraId="4F5201A6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2</w:t>
      </w:r>
      <w:r w:rsidRPr="000C1B5A">
        <w:tab/>
      </w:r>
      <w:r w:rsidR="004260A5" w:rsidRPr="000C1B5A">
        <w:t xml:space="preserve">Parent Work Item </w:t>
      </w:r>
    </w:p>
    <w:p w14:paraId="18162562" w14:textId="77777777" w:rsidR="00C02DF6" w:rsidRPr="000C1B5A" w:rsidRDefault="00746F46" w:rsidP="009A6092">
      <w:pPr>
        <w:rPr>
          <w:i/>
        </w:rPr>
      </w:pPr>
      <w:r w:rsidRPr="000C1B5A">
        <w:rPr>
          <w:i/>
        </w:rPr>
        <w:t>{</w:t>
      </w:r>
      <w:r w:rsidR="00454609" w:rsidRPr="000C1B5A">
        <w:rPr>
          <w:i/>
        </w:rPr>
        <w:t xml:space="preserve">"Parent" </w:t>
      </w:r>
      <w:r w:rsidR="00B946CD" w:rsidRPr="000C1B5A">
        <w:rPr>
          <w:i/>
        </w:rPr>
        <w:t xml:space="preserve">Work Item refers to the related, earlier Stage, Work Item, e.g. the related Stage 1 Work Item shall be indicated here when a Stage 2 </w:t>
      </w:r>
      <w:r w:rsidR="00CB0647" w:rsidRPr="000C1B5A">
        <w:rPr>
          <w:i/>
        </w:rPr>
        <w:t>Work I</w:t>
      </w:r>
      <w:r w:rsidR="00B946CD" w:rsidRPr="000C1B5A">
        <w:rPr>
          <w:i/>
        </w:rPr>
        <w:t>tem is presented</w:t>
      </w:r>
      <w:r w:rsidR="00A339CF" w:rsidRPr="000C1B5A">
        <w:rPr>
          <w:i/>
        </w:rPr>
        <w:t xml:space="preserve"> or e.g. the related Study Item shall be indicated here when a </w:t>
      </w:r>
      <w:r w:rsidR="00CB0647" w:rsidRPr="000C1B5A">
        <w:rPr>
          <w:i/>
        </w:rPr>
        <w:t xml:space="preserve">normative-work </w:t>
      </w:r>
      <w:r w:rsidR="00A339CF" w:rsidRPr="000C1B5A">
        <w:rPr>
          <w:i/>
        </w:rPr>
        <w:t>Work Items is started</w:t>
      </w:r>
      <w:r w:rsidR="00B946CD" w:rsidRPr="000C1B5A">
        <w:rPr>
          <w:i/>
        </w:rPr>
        <w:t xml:space="preserve">. </w:t>
      </w:r>
      <w:r w:rsidR="00A339CF" w:rsidRPr="000C1B5A">
        <w:rPr>
          <w:i/>
        </w:rPr>
        <w:t>List here all parent Work Items of which requirements are either fully or partially covered by th</w:t>
      </w:r>
      <w:r w:rsidR="00CB0647" w:rsidRPr="000C1B5A">
        <w:rPr>
          <w:i/>
        </w:rPr>
        <w:t xml:space="preserve">e </w:t>
      </w:r>
      <w:r w:rsidR="00A339CF" w:rsidRPr="000C1B5A">
        <w:rPr>
          <w:i/>
        </w:rPr>
        <w:t xml:space="preserve">proposed Item. List </w:t>
      </w:r>
      <w:r w:rsidR="003F04C7" w:rsidRPr="000C1B5A">
        <w:rPr>
          <w:i/>
        </w:rPr>
        <w:t xml:space="preserve">previous </w:t>
      </w:r>
      <w:r w:rsidR="00A339CF" w:rsidRPr="000C1B5A">
        <w:rPr>
          <w:i/>
        </w:rPr>
        <w:t xml:space="preserve">Work Items of earlier releases </w:t>
      </w:r>
      <w:r w:rsidR="003F04C7" w:rsidRPr="000C1B5A">
        <w:rPr>
          <w:i/>
        </w:rPr>
        <w:t>if relevant</w:t>
      </w:r>
      <w:r w:rsidR="00A339CF" w:rsidRPr="000C1B5A">
        <w:rPr>
          <w:i/>
        </w:rPr>
        <w:t>.</w:t>
      </w:r>
      <w:r w:rsidRPr="000C1B5A">
        <w:rPr>
          <w:i/>
        </w:rPr>
        <w:t>}</w:t>
      </w:r>
    </w:p>
    <w:p w14:paraId="24A4DF8B" w14:textId="77777777" w:rsidR="00746F46" w:rsidRPr="000C1B5A" w:rsidRDefault="00746F46" w:rsidP="009A6092">
      <w:pPr>
        <w:rPr>
          <w:i/>
        </w:rPr>
      </w:pPr>
      <w:r w:rsidRPr="000C1B5A">
        <w:rPr>
          <w:i/>
        </w:rPr>
        <w:t xml:space="preserve">{This section is mandatory to be filled out by the rapporteur.} </w:t>
      </w:r>
    </w:p>
    <w:p w14:paraId="6420A126" w14:textId="77777777" w:rsidR="004260A5" w:rsidRPr="000C1B5A" w:rsidRDefault="001211F3" w:rsidP="004260A5">
      <w:pPr>
        <w:rPr>
          <w:i/>
        </w:rPr>
      </w:pPr>
      <w:r w:rsidRPr="000C1B5A">
        <w:rPr>
          <w:i/>
        </w:rPr>
        <w:t>{</w:t>
      </w:r>
      <w:r w:rsidR="00706A1A" w:rsidRPr="000C1B5A">
        <w:rPr>
          <w:i/>
        </w:rPr>
        <w:t xml:space="preserve">Not applicable for </w:t>
      </w:r>
      <w:r w:rsidR="00935CB0" w:rsidRPr="000C1B5A">
        <w:rPr>
          <w:i/>
        </w:rPr>
        <w:t xml:space="preserve">a </w:t>
      </w:r>
      <w:r w:rsidR="00935CB0" w:rsidRPr="000C1B5A">
        <w:rPr>
          <w:rFonts w:ascii="Arial" w:hAnsi="Arial"/>
          <w:b/>
          <w:color w:val="4F81BD"/>
        </w:rPr>
        <w:t>Study Item</w:t>
      </w:r>
      <w:r w:rsidRPr="000C1B5A">
        <w:rPr>
          <w:i/>
        </w:rPr>
        <w:t>}</w:t>
      </w:r>
    </w:p>
    <w:p w14:paraId="52D31DD9" w14:textId="77777777" w:rsidR="00C02DF6" w:rsidRPr="000C1B5A" w:rsidRDefault="00C02DF6" w:rsidP="00C02DF6">
      <w:pPr>
        <w:rPr>
          <w:i/>
        </w:rPr>
      </w:pPr>
      <w:r w:rsidRPr="000C1B5A">
        <w:rPr>
          <w:i/>
        </w:rPr>
        <w:lastRenderedPageBreak/>
        <w:t>{For a</w:t>
      </w:r>
      <w:r w:rsidRPr="000C1B5A">
        <w:rPr>
          <w:i/>
          <w:color w:val="1F497D"/>
        </w:rPr>
        <w:t xml:space="preserve"> </w:t>
      </w:r>
      <w:r w:rsidR="00011074" w:rsidRPr="000C1B5A">
        <w:rPr>
          <w:rFonts w:ascii="Arial" w:hAnsi="Arial"/>
          <w:b/>
          <w:sz w:val="18"/>
        </w:rPr>
        <w:t>Feature</w:t>
      </w:r>
      <w:r w:rsidRPr="000C1B5A">
        <w:rPr>
          <w:i/>
          <w:color w:val="1F497D"/>
        </w:rPr>
        <w:t>:</w:t>
      </w:r>
      <w:r w:rsidRPr="000C1B5A">
        <w:rPr>
          <w:i/>
        </w:rPr>
        <w:t xml:space="preserve"> list here the parent</w:t>
      </w:r>
      <w:r w:rsidRPr="000C1B5A">
        <w:rPr>
          <w:i/>
          <w:color w:val="1F497D"/>
        </w:rPr>
        <w:t xml:space="preserve"> </w:t>
      </w:r>
      <w:r w:rsidRPr="000C1B5A">
        <w:rPr>
          <w:rFonts w:ascii="Arial" w:hAnsi="Arial"/>
          <w:b/>
          <w:color w:val="4F81BD"/>
        </w:rPr>
        <w:t>Study Item</w:t>
      </w:r>
      <w:r w:rsidRPr="000C1B5A">
        <w:rPr>
          <w:i/>
        </w:rPr>
        <w:t xml:space="preserve"> </w:t>
      </w:r>
      <w:r w:rsidR="00366257" w:rsidRPr="000C1B5A">
        <w:rPr>
          <w:i/>
        </w:rPr>
        <w:t>if applicable</w:t>
      </w:r>
      <w:r w:rsidRPr="000C1B5A">
        <w:rPr>
          <w:i/>
        </w:rPr>
        <w:t>}</w:t>
      </w:r>
    </w:p>
    <w:p w14:paraId="082CEF05" w14:textId="77777777" w:rsidR="004260A5" w:rsidRPr="000C1B5A" w:rsidRDefault="001211F3" w:rsidP="004260A5">
      <w:pPr>
        <w:rPr>
          <w:i/>
        </w:rPr>
      </w:pPr>
      <w:r w:rsidRPr="000C1B5A">
        <w:rPr>
          <w:i/>
        </w:rPr>
        <w:t>{</w:t>
      </w:r>
      <w:r w:rsidR="004260A5" w:rsidRPr="000C1B5A">
        <w:rPr>
          <w:i/>
        </w:rPr>
        <w:t>For a</w:t>
      </w:r>
      <w:r w:rsidR="004260A5" w:rsidRPr="000C1B5A">
        <w:rPr>
          <w:i/>
          <w:color w:val="1F497D"/>
        </w:rPr>
        <w:t xml:space="preserve"> </w:t>
      </w:r>
      <w:r w:rsidR="004260A5" w:rsidRPr="000C1B5A">
        <w:rPr>
          <w:rFonts w:ascii="Arial" w:hAnsi="Arial"/>
          <w:b/>
          <w:sz w:val="18"/>
        </w:rPr>
        <w:t>Building Block</w:t>
      </w:r>
      <w:r w:rsidR="004260A5" w:rsidRPr="000C1B5A">
        <w:rPr>
          <w:i/>
          <w:color w:val="1F497D"/>
        </w:rPr>
        <w:t>:</w:t>
      </w:r>
      <w:r w:rsidR="004260A5" w:rsidRPr="000C1B5A">
        <w:rPr>
          <w:i/>
        </w:rPr>
        <w:t xml:space="preserve"> list here the parent</w:t>
      </w:r>
      <w:r w:rsidR="004260A5" w:rsidRPr="000C1B5A">
        <w:rPr>
          <w:i/>
          <w:color w:val="1F497D"/>
        </w:rPr>
        <w:t xml:space="preserve"> </w:t>
      </w:r>
      <w:r w:rsidR="004260A5" w:rsidRPr="000C1B5A">
        <w:rPr>
          <w:rFonts w:ascii="Arial" w:hAnsi="Arial"/>
          <w:b/>
          <w:color w:val="4F81BD"/>
        </w:rPr>
        <w:t xml:space="preserve">Feature </w:t>
      </w:r>
      <w:r w:rsidRPr="000C1B5A">
        <w:rPr>
          <w:i/>
        </w:rPr>
        <w:t>}</w:t>
      </w:r>
    </w:p>
    <w:p w14:paraId="3EDA367C" w14:textId="77777777" w:rsidR="004260A5" w:rsidRPr="000C1B5A" w:rsidRDefault="001211F3" w:rsidP="004260A5">
      <w:pPr>
        <w:rPr>
          <w:i/>
        </w:rPr>
      </w:pPr>
      <w:r w:rsidRPr="000C1B5A">
        <w:rPr>
          <w:i/>
        </w:rPr>
        <w:t>{</w:t>
      </w:r>
      <w:r w:rsidR="004260A5" w:rsidRPr="000C1B5A">
        <w:rPr>
          <w:i/>
        </w:rPr>
        <w:t>For a</w:t>
      </w:r>
      <w:r w:rsidR="004260A5" w:rsidRPr="000C1B5A">
        <w:rPr>
          <w:i/>
          <w:color w:val="1F497D"/>
        </w:rPr>
        <w:t xml:space="preserve"> </w:t>
      </w:r>
      <w:r w:rsidR="004260A5" w:rsidRPr="000C1B5A">
        <w:rPr>
          <w:rFonts w:ascii="Arial" w:hAnsi="Arial"/>
          <w:sz w:val="16"/>
        </w:rPr>
        <w:t>Work Task</w:t>
      </w:r>
      <w:r w:rsidR="004260A5" w:rsidRPr="000C1B5A">
        <w:rPr>
          <w:i/>
        </w:rPr>
        <w:t xml:space="preserve">: list here the parent </w:t>
      </w:r>
      <w:r w:rsidR="004260A5" w:rsidRPr="000C1B5A">
        <w:rPr>
          <w:rFonts w:ascii="Arial" w:hAnsi="Arial"/>
          <w:b/>
          <w:sz w:val="18"/>
        </w:rPr>
        <w:t xml:space="preserve">Building Block </w:t>
      </w:r>
      <w:r w:rsidRPr="000C1B5A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0C1B5A" w14:paraId="5A06D5D4" w14:textId="77777777" w:rsidTr="009A6092">
        <w:tc>
          <w:tcPr>
            <w:tcW w:w="10314" w:type="dxa"/>
            <w:gridSpan w:val="4"/>
            <w:shd w:val="clear" w:color="auto" w:fill="E0E0E0"/>
          </w:tcPr>
          <w:p w14:paraId="5468F834" w14:textId="77777777" w:rsidR="008835FC" w:rsidRPr="000C1B5A" w:rsidRDefault="008835FC" w:rsidP="00495840">
            <w:pPr>
              <w:pStyle w:val="TAH"/>
              <w:ind w:right="-99"/>
              <w:jc w:val="left"/>
            </w:pPr>
            <w:r w:rsidRPr="000C1B5A">
              <w:t xml:space="preserve">Parent Work / Study Items </w:t>
            </w:r>
          </w:p>
        </w:tc>
      </w:tr>
      <w:tr w:rsidR="008835FC" w:rsidRPr="000C1B5A" w14:paraId="281D8FEF" w14:textId="77777777" w:rsidTr="009A6092">
        <w:tc>
          <w:tcPr>
            <w:tcW w:w="1101" w:type="dxa"/>
            <w:shd w:val="clear" w:color="auto" w:fill="E0E0E0"/>
          </w:tcPr>
          <w:p w14:paraId="53461848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1E5C12" w14:textId="77777777" w:rsidR="008835FC" w:rsidRPr="000C1B5A" w:rsidDel="00C02DF6" w:rsidRDefault="008835FC" w:rsidP="001C5C86">
            <w:pPr>
              <w:pStyle w:val="TAH"/>
              <w:ind w:right="-99"/>
              <w:jc w:val="left"/>
            </w:pPr>
            <w:r w:rsidRPr="000C1B5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BEF72D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F1D74FA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Title (as in 3GPP Work Plan)</w:t>
            </w:r>
          </w:p>
        </w:tc>
      </w:tr>
      <w:tr w:rsidR="008835FC" w:rsidRPr="000C1B5A" w14:paraId="4E330AC6" w14:textId="77777777" w:rsidTr="009A6092">
        <w:tc>
          <w:tcPr>
            <w:tcW w:w="1101" w:type="dxa"/>
          </w:tcPr>
          <w:p w14:paraId="11279A12" w14:textId="77777777" w:rsidR="008835FC" w:rsidRPr="000C1B5A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74E5AA3" w14:textId="77777777" w:rsidR="008835FC" w:rsidRPr="000C1B5A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3F7FE99" w14:textId="77777777" w:rsidR="008835FC" w:rsidRPr="000C1B5A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BEF162F" w14:textId="77777777" w:rsidR="008835FC" w:rsidRPr="000C1B5A" w:rsidRDefault="008835FC" w:rsidP="00982CD6">
            <w:pPr>
              <w:pStyle w:val="tah0"/>
            </w:pPr>
          </w:p>
        </w:tc>
      </w:tr>
    </w:tbl>
    <w:p w14:paraId="173137F5" w14:textId="77777777" w:rsidR="004876B9" w:rsidRPr="000C1B5A" w:rsidRDefault="004876B9" w:rsidP="001C5C86">
      <w:pPr>
        <w:ind w:right="-99"/>
        <w:rPr>
          <w:b/>
        </w:rPr>
      </w:pPr>
    </w:p>
    <w:p w14:paraId="563C664E" w14:textId="77777777" w:rsidR="004876B9" w:rsidRPr="000C1B5A" w:rsidRDefault="004876B9" w:rsidP="001C5C86">
      <w:pPr>
        <w:pStyle w:val="Heading3"/>
      </w:pPr>
      <w:r w:rsidRPr="000C1B5A">
        <w:t>2</w:t>
      </w:r>
      <w:r w:rsidR="00A36378" w:rsidRPr="000C1B5A">
        <w:t>.</w:t>
      </w:r>
      <w:r w:rsidR="00765028" w:rsidRPr="000C1B5A">
        <w:t>3</w:t>
      </w:r>
      <w:r w:rsidRPr="000C1B5A">
        <w:tab/>
      </w:r>
      <w:r w:rsidR="0030045C" w:rsidRPr="000C1B5A">
        <w:t>O</w:t>
      </w:r>
      <w:r w:rsidR="004260A5" w:rsidRPr="000C1B5A">
        <w:t>ther related Work Items</w:t>
      </w:r>
      <w:r w:rsidR="0030045C" w:rsidRPr="000C1B5A">
        <w:t xml:space="preserve"> and dependencies</w:t>
      </w:r>
    </w:p>
    <w:p w14:paraId="662D8FEE" w14:textId="77777777" w:rsidR="00746F46" w:rsidRPr="000C1B5A" w:rsidRDefault="00A9188C" w:rsidP="00251D80">
      <w:pPr>
        <w:rPr>
          <w:i/>
        </w:rPr>
      </w:pPr>
      <w:r w:rsidRPr="000C1B5A">
        <w:rPr>
          <w:i/>
        </w:rPr>
        <w:t>{List here other Work Items which relate to the proposed one</w:t>
      </w:r>
      <w:r w:rsidR="006146D2" w:rsidRPr="000C1B5A">
        <w:rPr>
          <w:i/>
        </w:rPr>
        <w:t>, such as preceding SI or a preceding WI (e.g. if further enhanc</w:t>
      </w:r>
      <w:r w:rsidR="00813C1F" w:rsidRPr="000C1B5A">
        <w:rPr>
          <w:i/>
        </w:rPr>
        <w:t>ing</w:t>
      </w:r>
      <w:r w:rsidR="006146D2" w:rsidRPr="000C1B5A">
        <w:rPr>
          <w:i/>
        </w:rPr>
        <w:t xml:space="preserve"> a </w:t>
      </w:r>
      <w:r w:rsidR="00B567D1" w:rsidRPr="000C1B5A">
        <w:rPr>
          <w:i/>
        </w:rPr>
        <w:t>feature</w:t>
      </w:r>
      <w:r w:rsidR="006146D2" w:rsidRPr="000C1B5A">
        <w:rPr>
          <w:i/>
        </w:rPr>
        <w:t>)</w:t>
      </w:r>
      <w:r w:rsidRPr="000C1B5A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0C1B5A" w14:paraId="414BC13C" w14:textId="77777777" w:rsidTr="00171925">
        <w:tc>
          <w:tcPr>
            <w:tcW w:w="10314" w:type="dxa"/>
            <w:gridSpan w:val="3"/>
            <w:shd w:val="clear" w:color="auto" w:fill="E0E0E0"/>
          </w:tcPr>
          <w:p w14:paraId="7CF7963E" w14:textId="77777777" w:rsidR="008835FC" w:rsidRPr="000C1B5A" w:rsidRDefault="008835FC" w:rsidP="001C5C86">
            <w:pPr>
              <w:pStyle w:val="TAH"/>
              <w:ind w:right="-99"/>
              <w:jc w:val="left"/>
            </w:pPr>
            <w:r w:rsidRPr="000C1B5A">
              <w:t>Other related Work Items (if any)</w:t>
            </w:r>
          </w:p>
        </w:tc>
      </w:tr>
      <w:tr w:rsidR="008835FC" w:rsidRPr="000C1B5A" w14:paraId="3DAE33DA" w14:textId="77777777" w:rsidTr="00171925">
        <w:tc>
          <w:tcPr>
            <w:tcW w:w="1101" w:type="dxa"/>
            <w:shd w:val="clear" w:color="auto" w:fill="E0E0E0"/>
          </w:tcPr>
          <w:p w14:paraId="1240E641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CDFBB7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3E8CD9" w14:textId="77777777" w:rsidR="008835FC" w:rsidRPr="000C1B5A" w:rsidRDefault="008835FC" w:rsidP="008835FC">
            <w:pPr>
              <w:pStyle w:val="TAH"/>
              <w:ind w:right="-99"/>
              <w:jc w:val="left"/>
            </w:pPr>
            <w:r w:rsidRPr="000C1B5A">
              <w:t>Nature of relationship</w:t>
            </w:r>
          </w:p>
        </w:tc>
      </w:tr>
      <w:tr w:rsidR="008835FC" w:rsidRPr="000C1B5A" w14:paraId="0580DA8C" w14:textId="77777777" w:rsidTr="00171925">
        <w:tc>
          <w:tcPr>
            <w:tcW w:w="1101" w:type="dxa"/>
          </w:tcPr>
          <w:p w14:paraId="5F0815EC" w14:textId="77777777" w:rsidR="008835FC" w:rsidRPr="000C1B5A" w:rsidRDefault="007951D8" w:rsidP="008835FC">
            <w:pPr>
              <w:pStyle w:val="TAL"/>
            </w:pPr>
            <w:r w:rsidRPr="000C1B5A">
              <w:t>750040</w:t>
            </w:r>
          </w:p>
        </w:tc>
        <w:tc>
          <w:tcPr>
            <w:tcW w:w="3326" w:type="dxa"/>
          </w:tcPr>
          <w:p w14:paraId="543DF5DF" w14:textId="77777777" w:rsidR="008835FC" w:rsidRPr="000C1B5A" w:rsidRDefault="007951D8" w:rsidP="008835FC">
            <w:pPr>
              <w:pStyle w:val="TAL"/>
            </w:pPr>
            <w:r w:rsidRPr="000C1B5A">
              <w:t>Study on NR to support non-terrestrial networks</w:t>
            </w:r>
          </w:p>
        </w:tc>
        <w:tc>
          <w:tcPr>
            <w:tcW w:w="5887" w:type="dxa"/>
          </w:tcPr>
          <w:p w14:paraId="680E3E81" w14:textId="77777777" w:rsidR="008835FC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>will make use of the channel model defined by the FS_NR_nonterr_nw study.</w:t>
            </w:r>
          </w:p>
        </w:tc>
      </w:tr>
      <w:tr w:rsidR="007951D8" w:rsidRPr="000C1B5A" w14:paraId="4AE51AFE" w14:textId="77777777" w:rsidTr="00171925">
        <w:tc>
          <w:tcPr>
            <w:tcW w:w="1101" w:type="dxa"/>
          </w:tcPr>
          <w:p w14:paraId="3B4CCDC1" w14:textId="77777777" w:rsidR="007951D8" w:rsidRPr="000C1B5A" w:rsidRDefault="007951D8" w:rsidP="008835FC">
            <w:pPr>
              <w:pStyle w:val="TAL"/>
            </w:pPr>
            <w:r w:rsidRPr="000C1B5A">
              <w:t>800099</w:t>
            </w:r>
          </w:p>
        </w:tc>
        <w:tc>
          <w:tcPr>
            <w:tcW w:w="3326" w:type="dxa"/>
          </w:tcPr>
          <w:p w14:paraId="0C7E34FE" w14:textId="77777777" w:rsidR="007951D8" w:rsidRPr="000C1B5A" w:rsidRDefault="007951D8" w:rsidP="008835FC">
            <w:pPr>
              <w:pStyle w:val="TAL"/>
            </w:pPr>
            <w:r w:rsidRPr="000C1B5A">
              <w:t>Study on solutions for NR to support non-terrestrial networks (NTN)</w:t>
            </w:r>
          </w:p>
        </w:tc>
        <w:tc>
          <w:tcPr>
            <w:tcW w:w="5887" w:type="dxa"/>
          </w:tcPr>
          <w:p w14:paraId="60C39983" w14:textId="77777777" w:rsidR="007951D8" w:rsidRPr="000C1B5A" w:rsidRDefault="007951D8" w:rsidP="0067227C">
            <w:pPr>
              <w:pStyle w:val="TAL"/>
            </w:pPr>
            <w:r w:rsidRPr="000C1B5A">
              <w:t xml:space="preserve">The proposed </w:t>
            </w:r>
            <w:r w:rsidR="0067227C" w:rsidRPr="000C1B5A">
              <w:t xml:space="preserve">study </w:t>
            </w:r>
            <w:r w:rsidRPr="000C1B5A">
              <w:t xml:space="preserve">will </w:t>
            </w:r>
            <w:r w:rsidR="0067227C" w:rsidRPr="000C1B5A">
              <w:t xml:space="preserve">leverage </w:t>
            </w:r>
            <w:r w:rsidRPr="000C1B5A">
              <w:t>solutions based on the study FS_NR_NTN_solutions that addressed key impact areas</w:t>
            </w:r>
          </w:p>
        </w:tc>
      </w:tr>
      <w:tr w:rsidR="007951D8" w:rsidRPr="000C1B5A" w14:paraId="2A499988" w14:textId="77777777" w:rsidTr="00171925">
        <w:tc>
          <w:tcPr>
            <w:tcW w:w="1101" w:type="dxa"/>
          </w:tcPr>
          <w:p w14:paraId="52496B66" w14:textId="77777777" w:rsidR="007951D8" w:rsidRPr="000C1B5A" w:rsidRDefault="007951D8" w:rsidP="008835FC">
            <w:pPr>
              <w:pStyle w:val="TAL"/>
            </w:pPr>
            <w:r w:rsidRPr="000C1B5A">
              <w:t>7770002</w:t>
            </w:r>
          </w:p>
        </w:tc>
        <w:tc>
          <w:tcPr>
            <w:tcW w:w="3326" w:type="dxa"/>
          </w:tcPr>
          <w:p w14:paraId="65A9FBD3" w14:textId="77777777" w:rsidR="007951D8" w:rsidRPr="000C1B5A" w:rsidRDefault="007951D8" w:rsidP="008835FC">
            <w:pPr>
              <w:pStyle w:val="TAL"/>
            </w:pPr>
            <w:r w:rsidRPr="000C1B5A">
              <w:t>Study on using Satellite Access in 5G (FS_5GSAT)</w:t>
            </w:r>
          </w:p>
        </w:tc>
        <w:tc>
          <w:tcPr>
            <w:tcW w:w="5887" w:type="dxa"/>
          </w:tcPr>
          <w:p w14:paraId="452EAA57" w14:textId="77777777" w:rsidR="007951D8" w:rsidRPr="000C1B5A" w:rsidRDefault="007951D8" w:rsidP="00CF585D">
            <w:pPr>
              <w:pStyle w:val="TAL"/>
            </w:pPr>
            <w:r w:rsidRPr="000C1B5A">
              <w:t xml:space="preserve">Feasibility Study </w:t>
            </w:r>
            <w:r w:rsidR="0067227C" w:rsidRPr="000C1B5A">
              <w:t xml:space="preserve">led by </w:t>
            </w:r>
            <w:r w:rsidRPr="000C1B5A">
              <w:t xml:space="preserve">SA1 </w:t>
            </w:r>
            <w:r w:rsidR="0067227C" w:rsidRPr="000C1B5A">
              <w:t xml:space="preserve">and completed </w:t>
            </w:r>
            <w:r w:rsidRPr="000C1B5A">
              <w:t>in SA#80</w:t>
            </w:r>
          </w:p>
        </w:tc>
      </w:tr>
      <w:tr w:rsidR="004274A8" w:rsidRPr="000C1B5A" w14:paraId="0702496C" w14:textId="77777777" w:rsidTr="00171925">
        <w:tc>
          <w:tcPr>
            <w:tcW w:w="1101" w:type="dxa"/>
          </w:tcPr>
          <w:p w14:paraId="6493CCA6" w14:textId="77777777" w:rsidR="004274A8" w:rsidRPr="000C1B5A" w:rsidRDefault="004274A8" w:rsidP="004274A8">
            <w:pPr>
              <w:pStyle w:val="TAL"/>
              <w:rPr>
                <w:rFonts w:cs="Arial"/>
                <w:lang w:val="en-US" w:eastAsia="en-US"/>
              </w:rPr>
            </w:pPr>
            <w:r w:rsidRPr="000C1B5A">
              <w:t>800026</w:t>
            </w:r>
            <w:r w:rsidRPr="000C1B5A">
              <w:rPr>
                <w:rFonts w:cs="Arial"/>
                <w:lang w:val="en-US" w:eastAsia="en-US"/>
              </w:rPr>
              <w:tab/>
            </w:r>
          </w:p>
          <w:p w14:paraId="151ED8C5" w14:textId="77777777" w:rsidR="004274A8" w:rsidRPr="000C1B5A" w:rsidRDefault="004274A8" w:rsidP="004274A8">
            <w:pPr>
              <w:pStyle w:val="TAL"/>
            </w:pPr>
          </w:p>
        </w:tc>
        <w:tc>
          <w:tcPr>
            <w:tcW w:w="3326" w:type="dxa"/>
          </w:tcPr>
          <w:p w14:paraId="5B6EB696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Study on architecture aspects for using satellite access in 5G (FS_5GSAT_ARCH)</w:t>
            </w:r>
          </w:p>
        </w:tc>
        <w:tc>
          <w:tcPr>
            <w:tcW w:w="5887" w:type="dxa"/>
          </w:tcPr>
          <w:p w14:paraId="415F7B19" w14:textId="77777777" w:rsidR="004274A8" w:rsidRPr="000C1B5A" w:rsidRDefault="004274A8" w:rsidP="004274A8">
            <w:pPr>
              <w:pStyle w:val="TAL"/>
            </w:pPr>
            <w:r w:rsidRPr="000C1B5A">
              <w:rPr>
                <w:rFonts w:cs="Arial"/>
                <w:lang w:val="en-US" w:eastAsia="en-US"/>
              </w:rPr>
              <w:t>Feasibility Study led by SA2.</w:t>
            </w:r>
          </w:p>
        </w:tc>
      </w:tr>
    </w:tbl>
    <w:p w14:paraId="7DC777D1" w14:textId="77777777" w:rsidR="0030045C" w:rsidRPr="000C1B5A" w:rsidRDefault="0030045C" w:rsidP="00D521C1">
      <w:pPr>
        <w:spacing w:after="0"/>
        <w:ind w:right="-96"/>
      </w:pPr>
      <w:r w:rsidRPr="000C1B5A">
        <w:rPr>
          <w:b/>
        </w:rPr>
        <w:t xml:space="preserve">Dependency </w:t>
      </w:r>
      <w:r w:rsidR="00E92452" w:rsidRPr="000C1B5A">
        <w:rPr>
          <w:b/>
        </w:rPr>
        <w:t xml:space="preserve">on </w:t>
      </w:r>
      <w:r w:rsidRPr="000C1B5A">
        <w:rPr>
          <w:b/>
        </w:rPr>
        <w:t>non-3GPP (draft) specification</w:t>
      </w:r>
      <w:r w:rsidRPr="000C1B5A">
        <w:t xml:space="preserve">: </w:t>
      </w:r>
    </w:p>
    <w:p w14:paraId="684C86FB" w14:textId="77777777" w:rsidR="00A9188C" w:rsidRPr="000C1B5A" w:rsidRDefault="00A9188C" w:rsidP="00251D80">
      <w:pPr>
        <w:rPr>
          <w:i/>
        </w:rPr>
      </w:pPr>
      <w:r w:rsidRPr="000C1B5A">
        <w:rPr>
          <w:i/>
        </w:rPr>
        <w:t xml:space="preserve">{This </w:t>
      </w:r>
      <w:r w:rsidR="00240DCD" w:rsidRPr="000C1B5A">
        <w:rPr>
          <w:i/>
        </w:rPr>
        <w:t xml:space="preserve">section </w:t>
      </w:r>
      <w:r w:rsidRPr="000C1B5A">
        <w:rPr>
          <w:i/>
        </w:rPr>
        <w:t xml:space="preserve">is to </w:t>
      </w:r>
      <w:r w:rsidR="004E5172" w:rsidRPr="000C1B5A">
        <w:rPr>
          <w:i/>
        </w:rPr>
        <w:t xml:space="preserve">be typically used to </w:t>
      </w:r>
      <w:r w:rsidRPr="000C1B5A">
        <w:rPr>
          <w:i/>
        </w:rPr>
        <w:t xml:space="preserve">identify the IETF dependencies. Delete </w:t>
      </w:r>
      <w:r w:rsidR="005555B7" w:rsidRPr="000C1B5A">
        <w:rPr>
          <w:i/>
        </w:rPr>
        <w:t xml:space="preserve">the header "Dependency on non-3GPP (draft) specification:" </w:t>
      </w:r>
      <w:r w:rsidRPr="000C1B5A">
        <w:rPr>
          <w:i/>
        </w:rPr>
        <w:t>if no such dependency.}</w:t>
      </w:r>
    </w:p>
    <w:p w14:paraId="5AE34757" w14:textId="77777777" w:rsidR="008A76FD" w:rsidRPr="000C1B5A" w:rsidRDefault="008A76FD" w:rsidP="001C5C86">
      <w:pPr>
        <w:pStyle w:val="Heading2"/>
      </w:pPr>
      <w:r w:rsidRPr="000C1B5A">
        <w:t>3</w:t>
      </w:r>
      <w:r w:rsidRPr="000C1B5A">
        <w:tab/>
        <w:t>Justification</w:t>
      </w:r>
    </w:p>
    <w:p w14:paraId="5C34AD9E" w14:textId="77777777" w:rsidR="002E232C" w:rsidRPr="000C1B5A" w:rsidRDefault="002E232C" w:rsidP="002E232C">
      <w:r w:rsidRPr="000C1B5A">
        <w:t>IoT operation is critical in remote areas with low/no cellular connectivity for many different industries, including</w:t>
      </w:r>
      <w:r w:rsidR="00C60F10" w:rsidRPr="000C1B5A">
        <w:t xml:space="preserve"> e.g.</w:t>
      </w:r>
      <w:r w:rsidRPr="000C1B5A">
        <w:t xml:space="preserve">: </w:t>
      </w:r>
    </w:p>
    <w:p w14:paraId="6BF57E82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Transportation</w:t>
      </w:r>
      <w:r w:rsidR="00F64923" w:rsidRPr="000C1B5A">
        <w:t xml:space="preserve"> (maritime, road, rail, </w:t>
      </w:r>
      <w:r w:rsidR="0022388A" w:rsidRPr="000C1B5A">
        <w:t>air</w:t>
      </w:r>
      <w:r w:rsidR="00F64923" w:rsidRPr="000C1B5A">
        <w:t>)</w:t>
      </w:r>
      <w:r w:rsidRPr="000C1B5A">
        <w:t xml:space="preserve"> &amp; logistics</w:t>
      </w:r>
    </w:p>
    <w:p w14:paraId="4403219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Solar, oil &amp; gas harvesting</w:t>
      </w:r>
    </w:p>
    <w:p w14:paraId="472C41BF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Utilities</w:t>
      </w:r>
    </w:p>
    <w:p w14:paraId="07E31674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Farming</w:t>
      </w:r>
    </w:p>
    <w:p w14:paraId="2DE1205B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Environment monitoring</w:t>
      </w:r>
    </w:p>
    <w:p w14:paraId="30A31016" w14:textId="77777777" w:rsidR="002E232C" w:rsidRPr="000C1B5A" w:rsidRDefault="002E232C" w:rsidP="002E232C">
      <w:pPr>
        <w:pStyle w:val="B1"/>
      </w:pPr>
      <w:r w:rsidRPr="000C1B5A">
        <w:t>-</w:t>
      </w:r>
      <w:r w:rsidRPr="000C1B5A">
        <w:tab/>
        <w:t>Mining etc.</w:t>
      </w:r>
    </w:p>
    <w:p w14:paraId="7AACEB57" w14:textId="77777777" w:rsidR="002E232C" w:rsidRPr="000C1B5A" w:rsidRDefault="002E232C" w:rsidP="002E232C">
      <w:r w:rsidRPr="000C1B5A">
        <w:t xml:space="preserve">The capabilities of NB-IoT and eMTC are a good fit to the above, but </w:t>
      </w:r>
      <w:r w:rsidR="00C60F10" w:rsidRPr="000C1B5A">
        <w:t>will</w:t>
      </w:r>
      <w:r w:rsidRPr="000C1B5A">
        <w:t xml:space="preserve"> require satellite connectivity to </w:t>
      </w:r>
      <w:r w:rsidR="00C60F10" w:rsidRPr="000C1B5A">
        <w:t>provide coverage</w:t>
      </w:r>
      <w:r w:rsidRPr="000C1B5A">
        <w:t xml:space="preserve"> beyond terrestrial deployments</w:t>
      </w:r>
      <w:r w:rsidR="004960BD">
        <w:t>,</w:t>
      </w:r>
      <w:r w:rsidR="00BE3A1B" w:rsidRPr="000C1B5A">
        <w:t xml:space="preserve"> where IoT connectivity is required</w:t>
      </w:r>
      <w:r w:rsidRPr="000C1B5A">
        <w:t xml:space="preserve">. There is an urgent need for a standardized solution allowing global </w:t>
      </w:r>
      <w:r w:rsidR="00C60F10" w:rsidRPr="000C1B5A">
        <w:t>IoT operation anywhere on Earth, in view of other solutions already available.</w:t>
      </w:r>
    </w:p>
    <w:p w14:paraId="56CD5028" w14:textId="77777777" w:rsidR="002E232C" w:rsidRPr="000C1B5A" w:rsidRDefault="002E232C" w:rsidP="002E232C">
      <w:r w:rsidRPr="000C1B5A">
        <w:t xml:space="preserve">It is important that satellite NB-IoT or eMTC be defined in a complementary manner to terrestrial deployments. </w:t>
      </w:r>
    </w:p>
    <w:p w14:paraId="1D88E992" w14:textId="77777777" w:rsidR="002E232C" w:rsidRPr="000C1B5A" w:rsidRDefault="002E232C" w:rsidP="002E232C">
      <w:r w:rsidRPr="000C1B5A">
        <w:t>This study intends to reuse the NR NTN study and conclusions in TR 38.821.</w:t>
      </w:r>
    </w:p>
    <w:p w14:paraId="2875541E" w14:textId="77777777" w:rsidR="008A76FD" w:rsidRPr="000C1B5A" w:rsidRDefault="008A76FD" w:rsidP="001C5C86">
      <w:pPr>
        <w:pStyle w:val="Heading2"/>
      </w:pPr>
      <w:r w:rsidRPr="000C1B5A">
        <w:t>4</w:t>
      </w:r>
      <w:r w:rsidRPr="000C1B5A">
        <w:tab/>
        <w:t>Objective</w:t>
      </w:r>
    </w:p>
    <w:p w14:paraId="3828C0B7" w14:textId="77777777" w:rsidR="006A0503" w:rsidRPr="000C1B5A" w:rsidRDefault="006A0503" w:rsidP="006A0503">
      <w:r w:rsidRPr="000C1B5A">
        <w:t xml:space="preserve">This Study will evaluate and confirm solutions to address the minimum necessary specifications for NB-IoT and eMTC according to the following objectives. </w:t>
      </w:r>
    </w:p>
    <w:p w14:paraId="0E7600B4" w14:textId="77777777" w:rsidR="006A0503" w:rsidRPr="000C1B5A" w:rsidRDefault="006A0503" w:rsidP="006A0503">
      <w:r w:rsidRPr="000C1B5A">
        <w:t>The first objective of this Study is to identify scenarios applicable to NB-IoT/eMTC [RAN1, RAN2], including:</w:t>
      </w:r>
    </w:p>
    <w:p w14:paraId="6005B329" w14:textId="77777777" w:rsidR="006A0503" w:rsidRPr="000C1B5A" w:rsidRDefault="006A0503" w:rsidP="000C1B5A">
      <w:pPr>
        <w:pStyle w:val="B1"/>
      </w:pPr>
      <w:r w:rsidRPr="000C1B5A">
        <w:t>-</w:t>
      </w:r>
      <w:r w:rsidRPr="000C1B5A">
        <w:tab/>
        <w:t xml:space="preserve">Bands of interest in </w:t>
      </w:r>
      <w:r w:rsidR="00D906CC" w:rsidRPr="000C1B5A">
        <w:t>sub 6 GHz</w:t>
      </w:r>
    </w:p>
    <w:p w14:paraId="55B70775" w14:textId="77777777" w:rsidR="006A0503" w:rsidRPr="000C1B5A" w:rsidRDefault="006A0503" w:rsidP="000C1B5A">
      <w:pPr>
        <w:pStyle w:val="B1"/>
      </w:pPr>
      <w:r w:rsidRPr="000C1B5A">
        <w:t>-</w:t>
      </w:r>
      <w:r w:rsidRPr="000C1B5A">
        <w:tab/>
        <w:t>Device type with PC3</w:t>
      </w:r>
      <w:r w:rsidR="00D906CC" w:rsidRPr="000C1B5A">
        <w:t xml:space="preserve"> or PC5</w:t>
      </w:r>
      <w:r w:rsidRPr="000C1B5A">
        <w:t xml:space="preserve"> (LEO and GEO) </w:t>
      </w:r>
    </w:p>
    <w:p w14:paraId="69A5EBFE" w14:textId="77777777" w:rsidR="006A0503" w:rsidRPr="000C1B5A" w:rsidRDefault="006A0503" w:rsidP="000C1B5A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1D5B5CF9" w14:textId="77777777" w:rsidR="000C1B5A" w:rsidRDefault="006A0503" w:rsidP="000C1B5A">
      <w:pPr>
        <w:pStyle w:val="B1"/>
      </w:pPr>
      <w:r w:rsidRPr="000C1B5A">
        <w:t>-</w:t>
      </w:r>
      <w:r w:rsidRPr="000C1B5A">
        <w:tab/>
        <w:t>Transparent payload.</w:t>
      </w:r>
    </w:p>
    <w:p w14:paraId="550A6CEF" w14:textId="77777777" w:rsidR="003223B0" w:rsidRPr="000C1B5A" w:rsidRDefault="003223B0" w:rsidP="000C1B5A">
      <w:pPr>
        <w:pStyle w:val="B1"/>
      </w:pPr>
      <w:r w:rsidRPr="000C1B5A">
        <w:lastRenderedPageBreak/>
        <w:t>-</w:t>
      </w:r>
      <w:r w:rsidRPr="000C1B5A">
        <w:tab/>
        <w:t>Link budget</w:t>
      </w:r>
    </w:p>
    <w:p w14:paraId="0C01FAAC" w14:textId="77777777" w:rsidR="00592359" w:rsidRPr="000C1B5A" w:rsidRDefault="00592359" w:rsidP="000C1B5A">
      <w:pPr>
        <w:pStyle w:val="NO"/>
      </w:pPr>
      <w:r w:rsidRPr="000C1B5A">
        <w:t>NOTE</w:t>
      </w:r>
      <w:r w:rsidR="00F512BF" w:rsidRPr="000C1B5A">
        <w:t xml:space="preserve"> 1</w:t>
      </w:r>
      <w:r w:rsidRPr="000C1B5A">
        <w:t>: Th</w:t>
      </w:r>
      <w:r w:rsidR="003223B0" w:rsidRPr="000C1B5A">
        <w:t>is</w:t>
      </w:r>
      <w:r w:rsidRPr="000C1B5A">
        <w:t xml:space="preserve"> first objective will be based on the scenarios documented in TR 38.821.</w:t>
      </w:r>
    </w:p>
    <w:p w14:paraId="42FA56E6" w14:textId="77777777" w:rsidR="00694B58" w:rsidRDefault="00F512BF" w:rsidP="00894D77">
      <w:pPr>
        <w:pStyle w:val="NO"/>
      </w:pPr>
      <w:r w:rsidRPr="000C1B5A">
        <w:t>NOTE 2: UE mobility assumptions follow terrestrial NB-IoT/eMTC assumptions.</w:t>
      </w:r>
    </w:p>
    <w:p w14:paraId="18E49B29" w14:textId="77777777" w:rsidR="00894D77" w:rsidRPr="000C1B5A" w:rsidRDefault="00894D77" w:rsidP="00894D77">
      <w:pPr>
        <w:pStyle w:val="NO"/>
      </w:pPr>
    </w:p>
    <w:p w14:paraId="15213310" w14:textId="77777777" w:rsidR="006A0503" w:rsidRPr="000C1B5A" w:rsidRDefault="006A0503" w:rsidP="006A0503">
      <w:r w:rsidRPr="000C1B5A">
        <w:t>The second objective is, for the above identified scenarios, to study and recommend necessary changes to support NB-IoT and eMTC over satellite, reusing as much as possible the conclusions of the studies performed for NR NTN</w:t>
      </w:r>
      <w:r w:rsidR="00F512BF" w:rsidRPr="000C1B5A">
        <w:t xml:space="preserve"> in TR38.821</w:t>
      </w:r>
      <w:r w:rsidRPr="000C1B5A">
        <w:t xml:space="preserve">. This objective will address the following items: </w:t>
      </w:r>
    </w:p>
    <w:p w14:paraId="35B0A502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54B72068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 w:rsidR="000C1B5A">
        <w:t xml:space="preserve">quency compensation indication </w:t>
      </w:r>
      <w:r w:rsidRPr="000C1B5A">
        <w:t>[RAN1</w:t>
      </w:r>
      <w:r w:rsidR="00D906CC" w:rsidRPr="000C1B5A">
        <w:t>, RAN2</w:t>
      </w:r>
      <w:r w:rsidRPr="000C1B5A">
        <w:t>]</w:t>
      </w:r>
    </w:p>
    <w:p w14:paraId="10631817" w14:textId="77777777" w:rsidR="00D906CC" w:rsidRPr="000C1B5A" w:rsidRDefault="006A0503" w:rsidP="00D906CC">
      <w:pPr>
        <w:pStyle w:val="B1"/>
      </w:pPr>
      <w:r w:rsidRPr="000C1B5A">
        <w:t>-</w:t>
      </w:r>
      <w:r w:rsidRPr="000C1B5A">
        <w:tab/>
        <w:t>Timing offset related to scheduling and HARQ</w:t>
      </w:r>
      <w:r w:rsidR="00D906CC" w:rsidRPr="000C1B5A">
        <w:t>-ACK feedback</w:t>
      </w:r>
      <w:r w:rsidRPr="000C1B5A">
        <w:t xml:space="preserve"> [RAN1, RAN2]</w:t>
      </w:r>
    </w:p>
    <w:p w14:paraId="449FE9D2" w14:textId="77777777" w:rsidR="00D906CC" w:rsidRPr="000C1B5A" w:rsidRDefault="00D906CC" w:rsidP="00D906CC">
      <w:pPr>
        <w:pStyle w:val="B1"/>
      </w:pPr>
      <w:r w:rsidRPr="000C1B5A">
        <w:t>-    Aspects related to HARQ operation [RAN2, RAN1]</w:t>
      </w:r>
    </w:p>
    <w:p w14:paraId="45D9F15C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550D289E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</w:r>
      <w:r w:rsidR="000C1B5A" w:rsidRPr="000C1B5A">
        <w:t>RAN2 aspects related to id</w:t>
      </w:r>
      <w:r w:rsidR="003223B0" w:rsidRPr="000C1B5A">
        <w:t xml:space="preserve">le mode and connected mode </w:t>
      </w:r>
      <w:r w:rsidR="000C1B5A" w:rsidRPr="000C1B5A">
        <w:t>m</w:t>
      </w:r>
      <w:r w:rsidRPr="000C1B5A">
        <w:t xml:space="preserve">obility </w:t>
      </w:r>
      <w:r w:rsidR="000C1B5A" w:rsidRPr="000C1B5A">
        <w:t>[RAN2</w:t>
      </w:r>
      <w:r w:rsidRPr="000C1B5A">
        <w:t>]</w:t>
      </w:r>
    </w:p>
    <w:p w14:paraId="74DC1933" w14:textId="77777777" w:rsidR="006A0503" w:rsidRPr="000C1B5A" w:rsidRDefault="006A0503" w:rsidP="006A0503">
      <w:pPr>
        <w:pStyle w:val="B2"/>
      </w:pPr>
      <w:r w:rsidRPr="000C1B5A">
        <w:t>-</w:t>
      </w:r>
      <w:r w:rsidRPr="000C1B5A">
        <w:tab/>
        <w:t>RLF-based for NB-IoT</w:t>
      </w:r>
    </w:p>
    <w:p w14:paraId="3ABFB7A2" w14:textId="77777777" w:rsidR="006A0503" w:rsidRPr="000C1B5A" w:rsidRDefault="006A0503" w:rsidP="006A0503">
      <w:pPr>
        <w:pStyle w:val="B2"/>
      </w:pPr>
      <w:r w:rsidRPr="000C1B5A">
        <w:t>-</w:t>
      </w:r>
      <w:r w:rsidRPr="000C1B5A">
        <w:tab/>
        <w:t>Handover-based for eMTC</w:t>
      </w:r>
    </w:p>
    <w:p w14:paraId="67F4904D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2C50BAA2" w14:textId="77777777" w:rsidR="006A0503" w:rsidRPr="000C1B5A" w:rsidRDefault="006A0503" w:rsidP="006A050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0149878" w14:textId="77777777" w:rsidR="006A0503" w:rsidRPr="000C1B5A" w:rsidRDefault="006A0503" w:rsidP="006A0503"/>
    <w:p w14:paraId="2129EF3D" w14:textId="77777777" w:rsidR="006A0503" w:rsidRPr="000C1B5A" w:rsidRDefault="006A0503" w:rsidP="006A0503">
      <w:pPr>
        <w:pStyle w:val="NO"/>
      </w:pPr>
      <w:r w:rsidRPr="00042EB7">
        <w:t>NOTE</w:t>
      </w:r>
      <w:r w:rsidR="000375A7" w:rsidRPr="00042EB7">
        <w:t xml:space="preserve"> 3</w:t>
      </w:r>
      <w:r w:rsidRPr="00042EB7">
        <w:t xml:space="preserve">: </w:t>
      </w:r>
      <w:r w:rsidRPr="00042EB7">
        <w:tab/>
        <w:t>GNSS</w:t>
      </w:r>
      <w:r w:rsidR="00F82BF2" w:rsidRPr="00042EB7">
        <w:t xml:space="preserve"> </w:t>
      </w:r>
      <w:r w:rsidRPr="00042EB7">
        <w:t xml:space="preserve">capability in </w:t>
      </w:r>
      <w:r w:rsidR="00F82BF2" w:rsidRPr="00042EB7">
        <w:t xml:space="preserve">the </w:t>
      </w:r>
      <w:r w:rsidRPr="00042EB7">
        <w:t xml:space="preserve">UE is taken as a working assumption </w:t>
      </w:r>
      <w:r w:rsidR="00F82BF2" w:rsidRPr="00042EB7">
        <w:t>in</w:t>
      </w:r>
      <w:r w:rsidRPr="00042EB7">
        <w:t xml:space="preserve"> this study for both NB-IoT and </w:t>
      </w:r>
      <w:r w:rsidR="00694B58" w:rsidRPr="00042EB7">
        <w:t>eMTC</w:t>
      </w:r>
      <w:r w:rsidRPr="00042EB7">
        <w:t xml:space="preserve"> devices. With this assumption, UE can estimate and pre-compensate timing and frequency offset with sufficient accuracy for UL transmission.</w:t>
      </w:r>
      <w:r w:rsidR="00020149" w:rsidRPr="00042EB7">
        <w:t xml:space="preserve"> Simultaneous GNSS and NTN NB-IoT/eMTC operation is not </w:t>
      </w:r>
      <w:r w:rsidR="00CD7665" w:rsidRPr="00042EB7">
        <w:t>assumed</w:t>
      </w:r>
      <w:r w:rsidR="00020149" w:rsidRPr="00042EB7">
        <w:t>.</w:t>
      </w:r>
    </w:p>
    <w:p w14:paraId="60CBC11D" w14:textId="77777777" w:rsidR="00784D28" w:rsidRPr="000C1B5A" w:rsidRDefault="005000BB" w:rsidP="006A0503">
      <w:r w:rsidRPr="000C1B5A">
        <w:t xml:space="preserve">Recommendations for NB-IoT and recommendations for </w:t>
      </w:r>
      <w:r w:rsidR="00325FCD" w:rsidRPr="000C1B5A">
        <w:t>eMTC</w:t>
      </w:r>
      <w:r w:rsidRPr="000C1B5A">
        <w:t xml:space="preserve"> will be documented in the conclusions.</w:t>
      </w:r>
    </w:p>
    <w:p w14:paraId="03BC5A18" w14:textId="77777777" w:rsidR="00784D28" w:rsidRPr="000C1B5A" w:rsidRDefault="00784D28" w:rsidP="006A0503"/>
    <w:p w14:paraId="6BD8F50D" w14:textId="77777777" w:rsidR="008A76FD" w:rsidRPr="000C1B5A" w:rsidRDefault="00174617" w:rsidP="001C5C86">
      <w:pPr>
        <w:pStyle w:val="Heading2"/>
      </w:pPr>
      <w:r w:rsidRPr="000C1B5A">
        <w:t>5</w:t>
      </w:r>
      <w:r w:rsidR="008A76FD" w:rsidRPr="000C1B5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C1B5A" w14:paraId="4A9E957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3DE59C" w14:textId="77777777" w:rsidR="00B2743D" w:rsidRPr="000C1B5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New specifications </w:t>
            </w:r>
            <w:r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C1B5A" w14:paraId="45FB713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D909EA" w14:textId="77777777" w:rsidR="00FF3F0C" w:rsidRPr="000C1B5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E305F" w14:textId="77777777" w:rsidR="00FF3F0C" w:rsidRPr="000C1B5A" w:rsidRDefault="00B567D1" w:rsidP="00B567D1">
            <w:pPr>
              <w:spacing w:after="0"/>
              <w:ind w:right="-99"/>
            </w:pPr>
            <w:r w:rsidRPr="000C1B5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728898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EF387D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C1B5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56E443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7F9170" w14:textId="77777777" w:rsidR="00FF3F0C" w:rsidRPr="000C1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C1B5A">
              <w:rPr>
                <w:rFonts w:ascii="Arial" w:hAnsi="Arial"/>
                <w:sz w:val="16"/>
                <w:szCs w:val="16"/>
              </w:rPr>
              <w:t>R</w:t>
            </w:r>
            <w:r w:rsidR="00011074" w:rsidRPr="000C1B5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0C1B5A" w14:paraId="743B1407" w14:textId="77777777" w:rsidTr="00072A56">
        <w:tc>
          <w:tcPr>
            <w:tcW w:w="1617" w:type="dxa"/>
          </w:tcPr>
          <w:p w14:paraId="5A344598" w14:textId="77777777" w:rsidR="00FF3F0C" w:rsidRPr="000C1B5A" w:rsidRDefault="00671455" w:rsidP="00671455">
            <w:pPr>
              <w:pStyle w:val="TAL"/>
            </w:pPr>
            <w:r>
              <w:t xml:space="preserve">36.763 </w:t>
            </w:r>
          </w:p>
        </w:tc>
        <w:tc>
          <w:tcPr>
            <w:tcW w:w="1134" w:type="dxa"/>
          </w:tcPr>
          <w:p w14:paraId="225EAB8B" w14:textId="77777777" w:rsidR="00BB5EBF" w:rsidRPr="000C1B5A" w:rsidRDefault="00BE3A1B" w:rsidP="00BE3A1B">
            <w:pPr>
              <w:pStyle w:val="TAL"/>
            </w:pPr>
            <w:r w:rsidRPr="000C1B5A">
              <w:t>TR</w:t>
            </w:r>
          </w:p>
        </w:tc>
        <w:tc>
          <w:tcPr>
            <w:tcW w:w="2409" w:type="dxa"/>
          </w:tcPr>
          <w:p w14:paraId="24E7A660" w14:textId="77777777" w:rsidR="00FF3F0C" w:rsidRPr="000C1B5A" w:rsidRDefault="00671455" w:rsidP="00BE3A1B">
            <w:pPr>
              <w:pStyle w:val="TAL"/>
            </w:pPr>
            <w:r w:rsidRPr="00671455">
              <w:t>Study on NB-IoT/eMTC support for Non-Terrestrial Networks (NTN)</w:t>
            </w:r>
          </w:p>
        </w:tc>
        <w:tc>
          <w:tcPr>
            <w:tcW w:w="993" w:type="dxa"/>
          </w:tcPr>
          <w:p w14:paraId="65E67129" w14:textId="77777777" w:rsidR="00FF3F0C" w:rsidRPr="000C1B5A" w:rsidRDefault="00FF3F0C" w:rsidP="00BE3A1B">
            <w:pPr>
              <w:pStyle w:val="TAL"/>
            </w:pPr>
          </w:p>
        </w:tc>
        <w:tc>
          <w:tcPr>
            <w:tcW w:w="1074" w:type="dxa"/>
          </w:tcPr>
          <w:p w14:paraId="54902C40" w14:textId="7AA1207C" w:rsidR="00F5051F" w:rsidRPr="000C1B5A" w:rsidRDefault="00F5051F" w:rsidP="001D1146">
            <w:pPr>
              <w:pStyle w:val="TAL"/>
            </w:pPr>
            <w:del w:id="3" w:author="Gilles Charbit" w:date="2021-03-09T08:41:00Z">
              <w:r w:rsidRPr="000C1B5A" w:rsidDel="007742EF">
                <w:delText>RAN#9</w:delText>
              </w:r>
              <w:r w:rsidR="001D1146" w:rsidRPr="000C1B5A" w:rsidDel="007742EF">
                <w:delText>2</w:delText>
              </w:r>
            </w:del>
            <w:ins w:id="4" w:author="Gilles Charbit" w:date="2021-03-09T08:41:00Z">
              <w:r w:rsidR="007742EF">
                <w:t xml:space="preserve"> RAN#94</w:t>
              </w:r>
            </w:ins>
            <w:r w:rsidR="00FD486F" w:rsidRPr="000C1B5A">
              <w:t xml:space="preserve"> </w:t>
            </w:r>
          </w:p>
        </w:tc>
        <w:tc>
          <w:tcPr>
            <w:tcW w:w="2186" w:type="dxa"/>
          </w:tcPr>
          <w:p w14:paraId="39FE84D8" w14:textId="77777777" w:rsidR="00FF3F0C" w:rsidRPr="000C1B5A" w:rsidRDefault="00BE3A1B" w:rsidP="00BE3A1B">
            <w:pPr>
              <w:pStyle w:val="TAL"/>
            </w:pPr>
            <w:r w:rsidRPr="000C1B5A">
              <w:t>Gilles Charbit, MediaTek Inc.</w:t>
            </w:r>
          </w:p>
        </w:tc>
      </w:tr>
    </w:tbl>
    <w:p w14:paraId="197C4E46" w14:textId="77777777" w:rsidR="004C634D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A35110" w:rsidRPr="000C1B5A">
        <w:rPr>
          <w:i/>
        </w:rPr>
        <w:t xml:space="preserve">Note 1: </w:t>
      </w:r>
      <w:r w:rsidRPr="000C1B5A">
        <w:rPr>
          <w:i/>
        </w:rPr>
        <w:t>O</w:t>
      </w:r>
      <w:r w:rsidR="004C634D" w:rsidRPr="000C1B5A">
        <w:rPr>
          <w:i/>
        </w:rPr>
        <w:t xml:space="preserve">nly TSs may contain normative provisions. Study Items shall create or </w:t>
      </w:r>
      <w:r w:rsidR="00CD3153" w:rsidRPr="000C1B5A">
        <w:rPr>
          <w:i/>
        </w:rPr>
        <w:t>impact</w:t>
      </w:r>
      <w:r w:rsidR="004C634D" w:rsidRPr="000C1B5A">
        <w:rPr>
          <w:i/>
        </w:rPr>
        <w:t xml:space="preserve"> only TRs.</w:t>
      </w:r>
      <w:r w:rsidR="004C634D" w:rsidRPr="000C1B5A">
        <w:rPr>
          <w:i/>
        </w:rPr>
        <w:br/>
        <w:t xml:space="preserve">"Internal TR" is intended </w:t>
      </w:r>
      <w:r w:rsidR="00967838" w:rsidRPr="000C1B5A">
        <w:rPr>
          <w:i/>
        </w:rPr>
        <w:t xml:space="preserve">for 3GPP internal use only </w:t>
      </w:r>
      <w:r w:rsidR="004C634D" w:rsidRPr="000C1B5A">
        <w:rPr>
          <w:i/>
        </w:rPr>
        <w:t>whereas "External TR" may be transposed</w:t>
      </w:r>
      <w:r w:rsidR="00967838" w:rsidRPr="000C1B5A">
        <w:rPr>
          <w:i/>
        </w:rPr>
        <w:t xml:space="preserve"> by OPs</w:t>
      </w:r>
      <w:r w:rsidR="004C634D" w:rsidRPr="000C1B5A">
        <w:rPr>
          <w:i/>
        </w:rPr>
        <w:t>.</w:t>
      </w:r>
      <w:r w:rsidRPr="000C1B5A">
        <w:rPr>
          <w:i/>
        </w:rPr>
        <w:t>}</w:t>
      </w:r>
    </w:p>
    <w:p w14:paraId="50D3A57A" w14:textId="77777777" w:rsidR="00414164" w:rsidRPr="000C1B5A" w:rsidRDefault="00102222" w:rsidP="004C634D">
      <w:pPr>
        <w:pStyle w:val="NO"/>
        <w:rPr>
          <w:i/>
        </w:rPr>
      </w:pPr>
      <w:r w:rsidRPr="000C1B5A">
        <w:rPr>
          <w:i/>
        </w:rPr>
        <w:t>{</w:t>
      </w:r>
      <w:r w:rsidR="008B519F" w:rsidRPr="000C1B5A">
        <w:rPr>
          <w:i/>
        </w:rPr>
        <w:t xml:space="preserve">Note 2: </w:t>
      </w:r>
      <w:r w:rsidR="004C634D" w:rsidRPr="000C1B5A">
        <w:rPr>
          <w:i/>
        </w:rPr>
        <w:t xml:space="preserve">The first listed Rapporteur is the </w:t>
      </w:r>
      <w:r w:rsidR="00967838" w:rsidRPr="000C1B5A">
        <w:rPr>
          <w:i/>
        </w:rPr>
        <w:t xml:space="preserve">specification </w:t>
      </w:r>
      <w:r w:rsidR="004C634D" w:rsidRPr="000C1B5A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0C1B5A">
        <w:rPr>
          <w:i/>
        </w:rPr>
        <w:t>has to</w:t>
      </w:r>
      <w:r w:rsidR="004C634D" w:rsidRPr="000C1B5A">
        <w:rPr>
          <w:i/>
        </w:rPr>
        <w:t xml:space="preserve"> be provided as "Remarks".</w:t>
      </w:r>
      <w:r w:rsidRPr="000C1B5A">
        <w:rPr>
          <w:i/>
        </w:rPr>
        <w:t>}</w:t>
      </w:r>
    </w:p>
    <w:p w14:paraId="62800F30" w14:textId="77777777" w:rsidR="00102222" w:rsidRPr="000C1B5A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C1B5A" w14:paraId="7E8BF0D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D3846B" w14:textId="77777777" w:rsidR="004C634D" w:rsidRPr="000C1B5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C1B5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C1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C1B5A" w14:paraId="12E8EA0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A408A7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ECDBB1" w14:textId="77777777" w:rsidR="009428A9" w:rsidRPr="000C1B5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D</w:t>
            </w:r>
            <w:r w:rsidRPr="000C1B5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4D3CB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2DD8F4" w14:textId="77777777" w:rsidR="009428A9" w:rsidRPr="000C1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C1B5A">
              <w:rPr>
                <w:sz w:val="16"/>
                <w:szCs w:val="16"/>
              </w:rPr>
              <w:t>Remarks</w:t>
            </w:r>
          </w:p>
        </w:tc>
      </w:tr>
      <w:tr w:rsidR="009428A9" w:rsidRPr="000C1B5A" w14:paraId="203A65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D4C" w14:textId="77777777" w:rsidR="009428A9" w:rsidRPr="000C1B5A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F569" w14:textId="77777777" w:rsidR="009428A9" w:rsidRPr="000C1B5A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647B" w14:textId="77777777" w:rsidR="009428A9" w:rsidRPr="000C1B5A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AA62" w14:textId="77777777" w:rsidR="009428A9" w:rsidRPr="000C1B5A" w:rsidRDefault="009428A9" w:rsidP="009428A9">
            <w:pPr>
              <w:spacing w:after="0"/>
              <w:rPr>
                <w:i/>
              </w:rPr>
            </w:pPr>
          </w:p>
        </w:tc>
      </w:tr>
    </w:tbl>
    <w:p w14:paraId="7B63B211" w14:textId="77777777" w:rsidR="00C4305E" w:rsidRPr="000C1B5A" w:rsidRDefault="00C4305E" w:rsidP="00C4305E"/>
    <w:p w14:paraId="3AB33900" w14:textId="77777777" w:rsidR="008A76FD" w:rsidRPr="000C1B5A" w:rsidRDefault="00174617" w:rsidP="00C4305E">
      <w:pPr>
        <w:pStyle w:val="Heading2"/>
        <w:spacing w:before="0"/>
      </w:pPr>
      <w:r w:rsidRPr="000C1B5A">
        <w:t>6</w:t>
      </w:r>
      <w:r w:rsidR="008A76FD" w:rsidRPr="000C1B5A">
        <w:tab/>
        <w:t xml:space="preserve">Work item </w:t>
      </w:r>
      <w:r w:rsidRPr="000C1B5A">
        <w:t>R</w:t>
      </w:r>
      <w:r w:rsidR="008A76FD" w:rsidRPr="000C1B5A">
        <w:t>apporteur</w:t>
      </w:r>
      <w:r w:rsidR="005D44BE" w:rsidRPr="000C1B5A">
        <w:t>(</w:t>
      </w:r>
      <w:r w:rsidR="008A76FD" w:rsidRPr="000C1B5A">
        <w:t>s</w:t>
      </w:r>
      <w:r w:rsidR="005D44BE" w:rsidRPr="000C1B5A">
        <w:t>)</w:t>
      </w:r>
    </w:p>
    <w:p w14:paraId="089E948A" w14:textId="77777777" w:rsidR="00BE3A1B" w:rsidRPr="000C1B5A" w:rsidRDefault="00BE3A1B" w:rsidP="00BE3A1B">
      <w:r w:rsidRPr="000C1B5A">
        <w:t>Gilles Charbit, MediaTek Inc., gilles dot charbit at mediatek dot com</w:t>
      </w:r>
      <w:r w:rsidR="00E62B3C" w:rsidRPr="000C1B5A">
        <w:t xml:space="preserve"> (RAN1)</w:t>
      </w:r>
    </w:p>
    <w:p w14:paraId="29392EA2" w14:textId="1BF5D1E2" w:rsidR="00BB4B2E" w:rsidRPr="00BB4B2E" w:rsidRDefault="00BB4B2E" w:rsidP="00BB4B2E">
      <w:pPr>
        <w:rPr>
          <w:ins w:id="5" w:author="R.Faurie" w:date="2021-03-12T11:32:00Z"/>
          <w:lang w:val="fr-FR"/>
        </w:rPr>
      </w:pPr>
      <w:ins w:id="6" w:author="R.Faurie" w:date="2021-03-12T11:32:00Z">
        <w:r w:rsidRPr="00BB4B2E">
          <w:rPr>
            <w:lang w:val="fr-FR"/>
          </w:rPr>
          <w:t xml:space="preserve">René Faurie, Eutelsat, </w:t>
        </w:r>
        <w:r>
          <w:rPr>
            <w:lang w:val="fr-FR"/>
          </w:rPr>
          <w:t>rf</w:t>
        </w:r>
        <w:r w:rsidRPr="00BB4B2E">
          <w:rPr>
            <w:lang w:val="fr-FR"/>
          </w:rPr>
          <w:t>aurie</w:t>
        </w:r>
        <w:r>
          <w:rPr>
            <w:lang w:val="fr-FR"/>
          </w:rPr>
          <w:t>-</w:t>
        </w:r>
      </w:ins>
      <w:ins w:id="7" w:author="R.Faurie" w:date="2021-03-12T11:33:00Z">
        <w:r>
          <w:rPr>
            <w:lang w:val="fr-FR"/>
          </w:rPr>
          <w:t>ls</w:t>
        </w:r>
      </w:ins>
      <w:ins w:id="8" w:author="R.Faurie" w:date="2021-03-12T11:32:00Z">
        <w:r w:rsidRPr="00BB4B2E">
          <w:rPr>
            <w:lang w:val="fr-FR"/>
          </w:rPr>
          <w:t xml:space="preserve"> at </w:t>
        </w:r>
        <w:r>
          <w:rPr>
            <w:lang w:val="fr-FR"/>
          </w:rPr>
          <w:t xml:space="preserve">sfr </w:t>
        </w:r>
        <w:r w:rsidRPr="00BB4B2E">
          <w:rPr>
            <w:lang w:val="fr-FR"/>
          </w:rPr>
          <w:t xml:space="preserve">dot </w:t>
        </w:r>
        <w:r>
          <w:rPr>
            <w:lang w:val="fr-FR"/>
          </w:rPr>
          <w:t xml:space="preserve">fr </w:t>
        </w:r>
        <w:r w:rsidRPr="00BB4B2E">
          <w:rPr>
            <w:lang w:val="fr-FR"/>
          </w:rPr>
          <w:t>(RAN2)</w:t>
        </w:r>
      </w:ins>
    </w:p>
    <w:p w14:paraId="46B515F3" w14:textId="684C1D01" w:rsidR="00E62B3C" w:rsidRPr="00BB4B2E" w:rsidRDefault="00E62B3C" w:rsidP="00BE3A1B">
      <w:pPr>
        <w:rPr>
          <w:lang w:val="fr-FR"/>
        </w:rPr>
      </w:pPr>
      <w:del w:id="9" w:author="Gilles Charbit" w:date="2021-03-09T08:33:00Z">
        <w:r w:rsidRPr="00BB4B2E" w:rsidDel="007742EF">
          <w:rPr>
            <w:lang w:val="fr-FR"/>
          </w:rPr>
          <w:delText>Sanaa El Moumouhi, Eutelsat, selmoumouhi at eutelsat dot com (RAN2)</w:delText>
        </w:r>
      </w:del>
    </w:p>
    <w:p w14:paraId="2C17DE60" w14:textId="77777777" w:rsidR="00C03E01" w:rsidRPr="00BB4B2E" w:rsidRDefault="00C03E01" w:rsidP="00CD3153">
      <w:pPr>
        <w:ind w:right="-99"/>
        <w:rPr>
          <w:i/>
          <w:lang w:val="fr-FR"/>
        </w:rPr>
      </w:pPr>
    </w:p>
    <w:p w14:paraId="2ABACD36" w14:textId="77777777" w:rsidR="008A76FD" w:rsidRPr="000C1B5A" w:rsidRDefault="00174617" w:rsidP="00C4305E">
      <w:pPr>
        <w:pStyle w:val="Heading2"/>
        <w:spacing w:before="0"/>
      </w:pPr>
      <w:r w:rsidRPr="000C1B5A">
        <w:t>7</w:t>
      </w:r>
      <w:r w:rsidR="009870A7" w:rsidRPr="000C1B5A">
        <w:tab/>
      </w:r>
      <w:r w:rsidR="008A76FD" w:rsidRPr="000C1B5A">
        <w:t>Work item leadership</w:t>
      </w:r>
    </w:p>
    <w:p w14:paraId="5B5F5D44" w14:textId="77777777" w:rsidR="00BE3A1B" w:rsidRPr="000C1B5A" w:rsidRDefault="00BE3A1B" w:rsidP="00BE3A1B">
      <w:r w:rsidRPr="000C1B5A">
        <w:t>Lead: RAN1</w:t>
      </w:r>
    </w:p>
    <w:p w14:paraId="7489F2EF" w14:textId="77777777" w:rsidR="00BE3A1B" w:rsidRPr="000C1B5A" w:rsidRDefault="00BE3A1B" w:rsidP="00BE3A1B">
      <w:r w:rsidRPr="000C1B5A">
        <w:t>Secondary: RAN2</w:t>
      </w:r>
    </w:p>
    <w:p w14:paraId="6B39B6FA" w14:textId="77777777" w:rsidR="00557B2E" w:rsidRPr="000C1B5A" w:rsidRDefault="00557B2E" w:rsidP="009870A7">
      <w:pPr>
        <w:spacing w:after="0"/>
        <w:ind w:left="1134" w:right="-96"/>
      </w:pPr>
    </w:p>
    <w:p w14:paraId="202D9447" w14:textId="77777777" w:rsidR="00174617" w:rsidRPr="000C1B5A" w:rsidRDefault="00174617" w:rsidP="00C4305E">
      <w:pPr>
        <w:pStyle w:val="Heading2"/>
        <w:spacing w:before="0"/>
      </w:pPr>
      <w:r w:rsidRPr="000C1B5A">
        <w:t>8</w:t>
      </w:r>
      <w:r w:rsidRPr="000C1B5A">
        <w:tab/>
        <w:t>Aspects that involve other WGs</w:t>
      </w:r>
    </w:p>
    <w:p w14:paraId="0F9E1A39" w14:textId="77777777" w:rsidR="00174617" w:rsidRPr="000C1B5A" w:rsidRDefault="00174617" w:rsidP="00174617">
      <w:pPr>
        <w:rPr>
          <w:i/>
        </w:rPr>
      </w:pPr>
      <w:r w:rsidRPr="000C1B5A">
        <w:rPr>
          <w:i/>
        </w:rPr>
        <w:t>{</w:t>
      </w:r>
      <w:r w:rsidR="00C27CA9" w:rsidRPr="000C1B5A">
        <w:rPr>
          <w:i/>
        </w:rPr>
        <w:t>Specify all the other WG(s) to be involved and</w:t>
      </w:r>
      <w:r w:rsidR="00D32678" w:rsidRPr="000C1B5A">
        <w:rPr>
          <w:i/>
        </w:rPr>
        <w:t>, if specific,</w:t>
      </w:r>
      <w:r w:rsidR="00C27CA9" w:rsidRPr="000C1B5A">
        <w:rPr>
          <w:i/>
        </w:rPr>
        <w:t xml:space="preserve"> their task</w:t>
      </w:r>
      <w:r w:rsidR="00D32678" w:rsidRPr="000C1B5A">
        <w:rPr>
          <w:i/>
        </w:rPr>
        <w:t>. E</w:t>
      </w:r>
      <w:r w:rsidR="00C27CA9" w:rsidRPr="000C1B5A">
        <w:rPr>
          <w:i/>
        </w:rPr>
        <w:t>.g.: "SA2, SA3, SA5</w:t>
      </w:r>
      <w:r w:rsidR="00D32678" w:rsidRPr="000C1B5A">
        <w:rPr>
          <w:i/>
        </w:rPr>
        <w:t>. CT6 for storage</w:t>
      </w:r>
      <w:r w:rsidR="00C27CA9" w:rsidRPr="000C1B5A">
        <w:rPr>
          <w:i/>
        </w:rPr>
        <w:t xml:space="preserve">, and potentially SA4". </w:t>
      </w:r>
      <w:r w:rsidR="001C718D" w:rsidRPr="000C1B5A">
        <w:rPr>
          <w:i/>
        </w:rPr>
        <w:t>If not applicable, indicate "None" or "None identified yet".</w:t>
      </w:r>
      <w:r w:rsidRPr="000C1B5A">
        <w:rPr>
          <w:i/>
        </w:rPr>
        <w:t>}</w:t>
      </w:r>
      <w:r w:rsidR="001C718D" w:rsidRPr="000C1B5A">
        <w:rPr>
          <w:i/>
        </w:rPr>
        <w:t xml:space="preserve"> </w:t>
      </w:r>
    </w:p>
    <w:p w14:paraId="3F60B98D" w14:textId="77777777" w:rsidR="008A76FD" w:rsidRPr="000C1B5A" w:rsidRDefault="00872B3B" w:rsidP="00BA3A53">
      <w:pPr>
        <w:pStyle w:val="Heading2"/>
        <w:spacing w:before="0"/>
      </w:pPr>
      <w:r w:rsidRPr="000C1B5A">
        <w:t>9</w:t>
      </w:r>
      <w:r w:rsidR="009870A7" w:rsidRPr="000C1B5A">
        <w:tab/>
      </w:r>
      <w:r w:rsidR="008A76FD" w:rsidRPr="000C1B5A">
        <w:t xml:space="preserve">Supporting </w:t>
      </w:r>
      <w:r w:rsidR="00C57C50" w:rsidRPr="000C1B5A">
        <w:t>Individual Members</w:t>
      </w:r>
    </w:p>
    <w:p w14:paraId="7CBB1C94" w14:textId="77777777" w:rsidR="0033027D" w:rsidRPr="000C1B5A" w:rsidRDefault="0033027D" w:rsidP="0033027D">
      <w:pPr>
        <w:ind w:right="-99"/>
        <w:rPr>
          <w:i/>
        </w:rPr>
      </w:pPr>
      <w:r w:rsidRPr="000C1B5A">
        <w:rPr>
          <w:i/>
        </w:rPr>
        <w:t xml:space="preserve">{At least 4 supporting Individual Members are needed. </w:t>
      </w:r>
      <w:r w:rsidR="006E1FDA" w:rsidRPr="000C1B5A">
        <w:rPr>
          <w:i/>
        </w:rPr>
        <w:t xml:space="preserve">There is an expectation that these companies will provide resources to progress the work. </w:t>
      </w:r>
      <w:r w:rsidR="00025316" w:rsidRPr="000C1B5A">
        <w:rPr>
          <w:i/>
        </w:rPr>
        <w:t xml:space="preserve">Note that having 4 supporting companies is a necessary but not sufficient condition: </w:t>
      </w:r>
      <w:r w:rsidR="00174617" w:rsidRPr="000C1B5A">
        <w:rPr>
          <w:i/>
        </w:rPr>
        <w:t xml:space="preserve">the usual TSG approval </w:t>
      </w:r>
      <w:r w:rsidR="00025316" w:rsidRPr="000C1B5A">
        <w:rPr>
          <w:i/>
        </w:rPr>
        <w:t xml:space="preserve">process </w:t>
      </w:r>
      <w:r w:rsidR="00174617" w:rsidRPr="000C1B5A">
        <w:rPr>
          <w:i/>
        </w:rPr>
        <w:t xml:space="preserve">by consensus is needed for </w:t>
      </w:r>
      <w:r w:rsidRPr="000C1B5A">
        <w:rPr>
          <w:i/>
        </w:rPr>
        <w:t>the WID approv</w:t>
      </w:r>
      <w:r w:rsidR="006E1FDA" w:rsidRPr="000C1B5A">
        <w:rPr>
          <w:i/>
        </w:rPr>
        <w:t>al</w:t>
      </w:r>
      <w:r w:rsidRPr="000C1B5A">
        <w:rPr>
          <w:i/>
        </w:rPr>
        <w:t xml:space="preserve">.} </w:t>
      </w:r>
    </w:p>
    <w:tbl>
      <w:tblPr>
        <w:tblW w:w="0" w:type="auto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</w:tblGrid>
      <w:tr w:rsidR="007E08A8" w:rsidRPr="000C1B5A" w14:paraId="23B58E04" w14:textId="77777777" w:rsidTr="0070722C">
        <w:trPr>
          <w:trHeight w:val="50"/>
        </w:trPr>
        <w:tc>
          <w:tcPr>
            <w:tcW w:w="3150" w:type="dxa"/>
            <w:shd w:val="clear" w:color="auto" w:fill="BFBFBF"/>
          </w:tcPr>
          <w:p w14:paraId="3144491C" w14:textId="77777777" w:rsidR="001866A0" w:rsidRPr="000C1B5A" w:rsidRDefault="001866A0" w:rsidP="007E08A8">
            <w:pPr>
              <w:pStyle w:val="TH"/>
            </w:pPr>
            <w:r w:rsidRPr="000C1B5A">
              <w:t>Supporting IM name</w:t>
            </w:r>
          </w:p>
        </w:tc>
      </w:tr>
      <w:tr w:rsidR="007E08A8" w:rsidRPr="000C1B5A" w14:paraId="70AF139A" w14:textId="77777777" w:rsidTr="007E08A8">
        <w:tc>
          <w:tcPr>
            <w:tcW w:w="3150" w:type="dxa"/>
            <w:shd w:val="clear" w:color="auto" w:fill="auto"/>
          </w:tcPr>
          <w:p w14:paraId="0715F6F0" w14:textId="77777777" w:rsidR="001866A0" w:rsidRPr="000C1B5A" w:rsidRDefault="001866A0" w:rsidP="007E08A8">
            <w:pPr>
              <w:pStyle w:val="TAL"/>
            </w:pPr>
            <w:r w:rsidRPr="000C1B5A">
              <w:t>MediaTek Inc.</w:t>
            </w:r>
          </w:p>
        </w:tc>
      </w:tr>
      <w:tr w:rsidR="00294873" w:rsidRPr="000C1B5A" w14:paraId="35A64063" w14:textId="77777777" w:rsidTr="007E08A8">
        <w:tc>
          <w:tcPr>
            <w:tcW w:w="3150" w:type="dxa"/>
            <w:shd w:val="clear" w:color="auto" w:fill="auto"/>
          </w:tcPr>
          <w:p w14:paraId="078FE08D" w14:textId="77777777" w:rsidR="00294873" w:rsidRPr="000C1B5A" w:rsidRDefault="00294873" w:rsidP="007E08A8">
            <w:pPr>
              <w:pStyle w:val="TAL"/>
            </w:pPr>
            <w:r>
              <w:t>Asia Pacific Telecom</w:t>
            </w:r>
          </w:p>
        </w:tc>
      </w:tr>
      <w:tr w:rsidR="003F3CA3" w:rsidRPr="000C1B5A" w14:paraId="2DB19B5D" w14:textId="77777777" w:rsidTr="007E08A8">
        <w:tc>
          <w:tcPr>
            <w:tcW w:w="3150" w:type="dxa"/>
            <w:shd w:val="clear" w:color="auto" w:fill="auto"/>
          </w:tcPr>
          <w:p w14:paraId="4600F486" w14:textId="77777777" w:rsidR="003F3CA3" w:rsidRPr="000C1B5A" w:rsidRDefault="003F3CA3" w:rsidP="007E08A8">
            <w:pPr>
              <w:pStyle w:val="TAL"/>
            </w:pPr>
            <w:r>
              <w:t>BlackBerry</w:t>
            </w:r>
          </w:p>
        </w:tc>
      </w:tr>
      <w:tr w:rsidR="007E08A8" w:rsidRPr="000C1B5A" w14:paraId="0E1C9767" w14:textId="77777777" w:rsidTr="007E08A8">
        <w:tc>
          <w:tcPr>
            <w:tcW w:w="3150" w:type="dxa"/>
            <w:shd w:val="clear" w:color="auto" w:fill="auto"/>
          </w:tcPr>
          <w:p w14:paraId="11A1FABB" w14:textId="77777777" w:rsidR="001866A0" w:rsidRPr="000C1B5A" w:rsidRDefault="000C1B5A" w:rsidP="007E08A8">
            <w:pPr>
              <w:pStyle w:val="TAL"/>
            </w:pPr>
            <w:r w:rsidRPr="000C1B5A">
              <w:t>CATT</w:t>
            </w:r>
          </w:p>
        </w:tc>
      </w:tr>
      <w:tr w:rsidR="006D1E59" w:rsidRPr="000C1B5A" w14:paraId="7983B5D1" w14:textId="77777777" w:rsidTr="007E08A8">
        <w:tc>
          <w:tcPr>
            <w:tcW w:w="3150" w:type="dxa"/>
            <w:shd w:val="clear" w:color="auto" w:fill="auto"/>
          </w:tcPr>
          <w:p w14:paraId="79E8F81F" w14:textId="77777777" w:rsidR="006D1E59" w:rsidRPr="000C1B5A" w:rsidRDefault="006D1E59" w:rsidP="001866A0">
            <w:pPr>
              <w:pStyle w:val="TAL"/>
            </w:pPr>
            <w:r>
              <w:t>China Unicom</w:t>
            </w:r>
          </w:p>
        </w:tc>
      </w:tr>
      <w:tr w:rsidR="001866A0" w:rsidRPr="000C1B5A" w14:paraId="3FE2D968" w14:textId="77777777" w:rsidTr="007E08A8">
        <w:tc>
          <w:tcPr>
            <w:tcW w:w="3150" w:type="dxa"/>
            <w:shd w:val="clear" w:color="auto" w:fill="auto"/>
          </w:tcPr>
          <w:p w14:paraId="4CE31D2B" w14:textId="77777777" w:rsidR="001866A0" w:rsidRPr="000C1B5A" w:rsidRDefault="000C1B5A" w:rsidP="001866A0">
            <w:pPr>
              <w:pStyle w:val="TAL"/>
            </w:pPr>
            <w:r w:rsidRPr="000C1B5A">
              <w:t>Ericsson</w:t>
            </w:r>
          </w:p>
        </w:tc>
      </w:tr>
      <w:tr w:rsidR="001866A0" w:rsidRPr="000C1B5A" w14:paraId="35F9C84F" w14:textId="77777777" w:rsidTr="007E08A8">
        <w:tc>
          <w:tcPr>
            <w:tcW w:w="3150" w:type="dxa"/>
            <w:shd w:val="clear" w:color="auto" w:fill="auto"/>
          </w:tcPr>
          <w:p w14:paraId="7CBB3C00" w14:textId="77777777" w:rsidR="001866A0" w:rsidRPr="000C1B5A" w:rsidRDefault="000C1B5A" w:rsidP="001866A0">
            <w:pPr>
              <w:pStyle w:val="TAL"/>
            </w:pPr>
            <w:r w:rsidRPr="000C1B5A">
              <w:t>ESA</w:t>
            </w:r>
          </w:p>
        </w:tc>
      </w:tr>
      <w:tr w:rsidR="001866A0" w:rsidRPr="000C1B5A" w14:paraId="1B39A343" w14:textId="77777777" w:rsidTr="007E08A8">
        <w:tc>
          <w:tcPr>
            <w:tcW w:w="3150" w:type="dxa"/>
            <w:shd w:val="clear" w:color="auto" w:fill="auto"/>
          </w:tcPr>
          <w:p w14:paraId="4A863F5D" w14:textId="77777777" w:rsidR="001866A0" w:rsidRPr="000C1B5A" w:rsidRDefault="000C1B5A" w:rsidP="001866A0">
            <w:pPr>
              <w:pStyle w:val="TAL"/>
            </w:pPr>
            <w:r w:rsidRPr="000C1B5A">
              <w:t>ETRI</w:t>
            </w:r>
          </w:p>
        </w:tc>
      </w:tr>
      <w:tr w:rsidR="001866A0" w:rsidRPr="000C1B5A" w14:paraId="5D8D822A" w14:textId="77777777" w:rsidTr="007E08A8">
        <w:tc>
          <w:tcPr>
            <w:tcW w:w="3150" w:type="dxa"/>
            <w:shd w:val="clear" w:color="auto" w:fill="auto"/>
          </w:tcPr>
          <w:p w14:paraId="0D38F7F7" w14:textId="77777777" w:rsidR="001866A0" w:rsidRPr="000C1B5A" w:rsidRDefault="000C1B5A" w:rsidP="001866A0">
            <w:pPr>
              <w:pStyle w:val="TAL"/>
            </w:pPr>
            <w:r w:rsidRPr="000C1B5A">
              <w:t>Eutelsat</w:t>
            </w:r>
          </w:p>
        </w:tc>
      </w:tr>
      <w:tr w:rsidR="00872AFF" w:rsidRPr="000C1B5A" w14:paraId="36557433" w14:textId="77777777" w:rsidTr="007E08A8">
        <w:tc>
          <w:tcPr>
            <w:tcW w:w="3150" w:type="dxa"/>
            <w:shd w:val="clear" w:color="auto" w:fill="auto"/>
          </w:tcPr>
          <w:p w14:paraId="18C77162" w14:textId="77777777" w:rsidR="00872AFF" w:rsidRPr="000C1B5A" w:rsidRDefault="00474DFE" w:rsidP="001866A0">
            <w:pPr>
              <w:pStyle w:val="TAL"/>
            </w:pPr>
            <w:r>
              <w:t>GLOBALSTAR Inc.</w:t>
            </w:r>
          </w:p>
        </w:tc>
      </w:tr>
      <w:tr w:rsidR="001866A0" w:rsidRPr="000C1B5A" w14:paraId="46B51090" w14:textId="77777777" w:rsidTr="007E08A8">
        <w:tc>
          <w:tcPr>
            <w:tcW w:w="3150" w:type="dxa"/>
            <w:shd w:val="clear" w:color="auto" w:fill="auto"/>
          </w:tcPr>
          <w:p w14:paraId="075799D4" w14:textId="77777777" w:rsidR="001866A0" w:rsidRPr="000C1B5A" w:rsidRDefault="000C1B5A" w:rsidP="001866A0">
            <w:pPr>
              <w:pStyle w:val="TAL"/>
            </w:pPr>
            <w:r w:rsidRPr="000C1B5A">
              <w:t>HiSilicon</w:t>
            </w:r>
          </w:p>
        </w:tc>
      </w:tr>
      <w:tr w:rsidR="001866A0" w:rsidRPr="000C1B5A" w14:paraId="353B2052" w14:textId="77777777" w:rsidTr="007E08A8">
        <w:tc>
          <w:tcPr>
            <w:tcW w:w="3150" w:type="dxa"/>
            <w:shd w:val="clear" w:color="auto" w:fill="auto"/>
          </w:tcPr>
          <w:p w14:paraId="2B494725" w14:textId="77777777" w:rsidR="001866A0" w:rsidRPr="000C1B5A" w:rsidRDefault="000C1B5A" w:rsidP="001866A0">
            <w:pPr>
              <w:pStyle w:val="TAL"/>
            </w:pPr>
            <w:r w:rsidRPr="000C1B5A">
              <w:t>Huawei</w:t>
            </w:r>
          </w:p>
        </w:tc>
      </w:tr>
      <w:tr w:rsidR="001866A0" w:rsidRPr="000C1B5A" w14:paraId="011482B3" w14:textId="77777777" w:rsidTr="007E08A8">
        <w:tc>
          <w:tcPr>
            <w:tcW w:w="3150" w:type="dxa"/>
            <w:shd w:val="clear" w:color="auto" w:fill="auto"/>
          </w:tcPr>
          <w:p w14:paraId="3853C760" w14:textId="77777777" w:rsidR="001866A0" w:rsidRPr="000C1B5A" w:rsidRDefault="000C1B5A" w:rsidP="001866A0">
            <w:pPr>
              <w:pStyle w:val="TAL"/>
            </w:pPr>
            <w:r w:rsidRPr="000C1B5A">
              <w:t>HUGHES Network Systems</w:t>
            </w:r>
          </w:p>
        </w:tc>
      </w:tr>
      <w:tr w:rsidR="001866A0" w:rsidRPr="000C1B5A" w14:paraId="4F407FE2" w14:textId="77777777" w:rsidTr="007E08A8">
        <w:tc>
          <w:tcPr>
            <w:tcW w:w="3150" w:type="dxa"/>
            <w:shd w:val="clear" w:color="auto" w:fill="auto"/>
          </w:tcPr>
          <w:p w14:paraId="0AE6B1D2" w14:textId="77777777" w:rsidR="001866A0" w:rsidRPr="000C1B5A" w:rsidRDefault="000C1B5A" w:rsidP="001866A0">
            <w:pPr>
              <w:pStyle w:val="TAL"/>
            </w:pPr>
            <w:r w:rsidRPr="000C1B5A">
              <w:t>III</w:t>
            </w:r>
          </w:p>
        </w:tc>
      </w:tr>
      <w:tr w:rsidR="001866A0" w:rsidRPr="000C1B5A" w14:paraId="04B29A91" w14:textId="77777777" w:rsidTr="007E08A8">
        <w:tc>
          <w:tcPr>
            <w:tcW w:w="3150" w:type="dxa"/>
            <w:shd w:val="clear" w:color="auto" w:fill="auto"/>
          </w:tcPr>
          <w:p w14:paraId="7876E816" w14:textId="77777777" w:rsidR="001866A0" w:rsidRPr="000C1B5A" w:rsidRDefault="000C1B5A" w:rsidP="001866A0">
            <w:pPr>
              <w:pStyle w:val="TAL"/>
            </w:pPr>
            <w:r w:rsidRPr="000C1B5A">
              <w:t>Intelsat</w:t>
            </w:r>
          </w:p>
        </w:tc>
      </w:tr>
      <w:tr w:rsidR="00B0029A" w:rsidRPr="000C1B5A" w14:paraId="0622FAD8" w14:textId="77777777" w:rsidTr="007E08A8">
        <w:tc>
          <w:tcPr>
            <w:tcW w:w="3150" w:type="dxa"/>
            <w:shd w:val="clear" w:color="auto" w:fill="auto"/>
          </w:tcPr>
          <w:p w14:paraId="52E068D8" w14:textId="77777777" w:rsidR="00B0029A" w:rsidRPr="000C1B5A" w:rsidRDefault="00B0029A" w:rsidP="001866A0">
            <w:pPr>
              <w:pStyle w:val="TAL"/>
            </w:pPr>
            <w:r>
              <w:t>InterDigital</w:t>
            </w:r>
          </w:p>
        </w:tc>
      </w:tr>
      <w:tr w:rsidR="001866A0" w:rsidRPr="000C1B5A" w14:paraId="5266EBE2" w14:textId="77777777" w:rsidTr="007E08A8">
        <w:tc>
          <w:tcPr>
            <w:tcW w:w="3150" w:type="dxa"/>
            <w:shd w:val="clear" w:color="auto" w:fill="auto"/>
          </w:tcPr>
          <w:p w14:paraId="06FDD1D1" w14:textId="77777777" w:rsidR="001866A0" w:rsidRPr="000C1B5A" w:rsidRDefault="000C1B5A" w:rsidP="001866A0">
            <w:pPr>
              <w:pStyle w:val="TAL"/>
            </w:pPr>
            <w:r w:rsidRPr="000C1B5A">
              <w:t>Inmarsat</w:t>
            </w:r>
          </w:p>
        </w:tc>
      </w:tr>
      <w:tr w:rsidR="004179C7" w:rsidRPr="000C1B5A" w14:paraId="6D89EE41" w14:textId="77777777" w:rsidTr="007E08A8">
        <w:tc>
          <w:tcPr>
            <w:tcW w:w="3150" w:type="dxa"/>
            <w:shd w:val="clear" w:color="auto" w:fill="auto"/>
          </w:tcPr>
          <w:p w14:paraId="51741657" w14:textId="77777777" w:rsidR="004179C7" w:rsidRPr="000C1B5A" w:rsidRDefault="004179C7" w:rsidP="001866A0">
            <w:pPr>
              <w:pStyle w:val="TAL"/>
            </w:pPr>
            <w:r>
              <w:t>ITRI</w:t>
            </w:r>
          </w:p>
        </w:tc>
      </w:tr>
      <w:tr w:rsidR="00872AFF" w:rsidRPr="000C1B5A" w14:paraId="399E74C3" w14:textId="77777777" w:rsidTr="007E08A8">
        <w:tc>
          <w:tcPr>
            <w:tcW w:w="3150" w:type="dxa"/>
            <w:shd w:val="clear" w:color="auto" w:fill="auto"/>
          </w:tcPr>
          <w:p w14:paraId="5F862DF8" w14:textId="77777777" w:rsidR="00872AFF" w:rsidRDefault="00872AFF" w:rsidP="001866A0">
            <w:pPr>
              <w:pStyle w:val="TAL"/>
            </w:pPr>
            <w:r>
              <w:t>KT Corp.</w:t>
            </w:r>
          </w:p>
        </w:tc>
      </w:tr>
      <w:tr w:rsidR="00872AFF" w:rsidRPr="000C1B5A" w14:paraId="7A9080C1" w14:textId="77777777" w:rsidTr="007E08A8">
        <w:tc>
          <w:tcPr>
            <w:tcW w:w="3150" w:type="dxa"/>
            <w:shd w:val="clear" w:color="auto" w:fill="auto"/>
          </w:tcPr>
          <w:p w14:paraId="0EF22560" w14:textId="77777777" w:rsidR="00872AFF" w:rsidRDefault="00872AFF" w:rsidP="00DF4109">
            <w:pPr>
              <w:pStyle w:val="TAL"/>
            </w:pPr>
            <w:r>
              <w:t xml:space="preserve">KT </w:t>
            </w:r>
            <w:r w:rsidR="00DF4109">
              <w:t>SAT</w:t>
            </w:r>
          </w:p>
        </w:tc>
      </w:tr>
      <w:tr w:rsidR="000C1B5A" w:rsidRPr="000C1B5A" w14:paraId="1B2DDE50" w14:textId="77777777" w:rsidTr="007E08A8">
        <w:tc>
          <w:tcPr>
            <w:tcW w:w="3150" w:type="dxa"/>
            <w:shd w:val="clear" w:color="auto" w:fill="auto"/>
          </w:tcPr>
          <w:p w14:paraId="14A864C0" w14:textId="77777777" w:rsidR="000C1B5A" w:rsidRPr="000C1B5A" w:rsidRDefault="000C1B5A" w:rsidP="001866A0">
            <w:pPr>
              <w:pStyle w:val="TAL"/>
            </w:pPr>
            <w:r w:rsidRPr="000C1B5A">
              <w:t>Lenovo</w:t>
            </w:r>
          </w:p>
        </w:tc>
      </w:tr>
      <w:tr w:rsidR="000C1B5A" w:rsidRPr="000C1B5A" w14:paraId="744AD07B" w14:textId="77777777" w:rsidTr="007E08A8">
        <w:tc>
          <w:tcPr>
            <w:tcW w:w="3150" w:type="dxa"/>
            <w:shd w:val="clear" w:color="auto" w:fill="auto"/>
          </w:tcPr>
          <w:p w14:paraId="49B65E41" w14:textId="77777777" w:rsidR="000C1B5A" w:rsidRPr="000C1B5A" w:rsidRDefault="000C1B5A" w:rsidP="001866A0">
            <w:pPr>
              <w:pStyle w:val="TAL"/>
            </w:pPr>
            <w:r w:rsidRPr="000C1B5A">
              <w:t>Ligado Networks</w:t>
            </w:r>
          </w:p>
        </w:tc>
      </w:tr>
      <w:tr w:rsidR="000C1B5A" w:rsidRPr="000C1B5A" w14:paraId="59CB012E" w14:textId="77777777" w:rsidTr="007E08A8">
        <w:tc>
          <w:tcPr>
            <w:tcW w:w="3150" w:type="dxa"/>
            <w:shd w:val="clear" w:color="auto" w:fill="auto"/>
          </w:tcPr>
          <w:p w14:paraId="752CFBF6" w14:textId="77777777" w:rsidR="000C1B5A" w:rsidRPr="000C1B5A" w:rsidRDefault="000C1B5A" w:rsidP="001866A0">
            <w:pPr>
              <w:pStyle w:val="TAL"/>
            </w:pPr>
            <w:r w:rsidRPr="000C1B5A">
              <w:t>Motorola Mobility</w:t>
            </w:r>
          </w:p>
        </w:tc>
      </w:tr>
      <w:tr w:rsidR="000C1B5A" w:rsidRPr="000C1B5A" w14:paraId="7FAB35FE" w14:textId="77777777" w:rsidTr="007E08A8">
        <w:tc>
          <w:tcPr>
            <w:tcW w:w="3150" w:type="dxa"/>
            <w:shd w:val="clear" w:color="auto" w:fill="auto"/>
          </w:tcPr>
          <w:p w14:paraId="5BF92271" w14:textId="77777777" w:rsidR="000C1B5A" w:rsidRPr="000C1B5A" w:rsidRDefault="000C1B5A" w:rsidP="001866A0">
            <w:pPr>
              <w:pStyle w:val="TAL"/>
            </w:pPr>
            <w:r w:rsidRPr="000C1B5A">
              <w:t>Novamint</w:t>
            </w:r>
          </w:p>
        </w:tc>
      </w:tr>
      <w:tr w:rsidR="000C1B5A" w:rsidRPr="000C1B5A" w14:paraId="4034C015" w14:textId="77777777" w:rsidTr="007E08A8">
        <w:tc>
          <w:tcPr>
            <w:tcW w:w="3150" w:type="dxa"/>
            <w:shd w:val="clear" w:color="auto" w:fill="auto"/>
          </w:tcPr>
          <w:p w14:paraId="66435585" w14:textId="77777777" w:rsidR="000C1B5A" w:rsidRPr="000C1B5A" w:rsidRDefault="000C1B5A" w:rsidP="001866A0">
            <w:pPr>
              <w:pStyle w:val="TAL"/>
            </w:pPr>
            <w:r w:rsidRPr="000C1B5A">
              <w:t>NTPU</w:t>
            </w:r>
          </w:p>
        </w:tc>
      </w:tr>
      <w:tr w:rsidR="000C1B5A" w:rsidRPr="000C1B5A" w14:paraId="6D1277D2" w14:textId="77777777" w:rsidTr="007E08A8">
        <w:tc>
          <w:tcPr>
            <w:tcW w:w="3150" w:type="dxa"/>
            <w:shd w:val="clear" w:color="auto" w:fill="auto"/>
          </w:tcPr>
          <w:p w14:paraId="42B9CDA1" w14:textId="77777777" w:rsidR="000C1B5A" w:rsidRPr="000C1B5A" w:rsidRDefault="000C1B5A" w:rsidP="001866A0">
            <w:pPr>
              <w:pStyle w:val="TAL"/>
            </w:pPr>
            <w:r w:rsidRPr="000C1B5A">
              <w:t>Qualcomm</w:t>
            </w:r>
          </w:p>
        </w:tc>
      </w:tr>
      <w:tr w:rsidR="001866A0" w:rsidRPr="000C1B5A" w14:paraId="20A2EF6B" w14:textId="77777777" w:rsidTr="007E08A8">
        <w:tc>
          <w:tcPr>
            <w:tcW w:w="3150" w:type="dxa"/>
            <w:shd w:val="clear" w:color="auto" w:fill="auto"/>
          </w:tcPr>
          <w:p w14:paraId="788BA76D" w14:textId="77777777" w:rsidR="001866A0" w:rsidRPr="000C1B5A" w:rsidRDefault="000C1B5A" w:rsidP="001866A0">
            <w:pPr>
              <w:pStyle w:val="TAL"/>
            </w:pPr>
            <w:r w:rsidRPr="000C1B5A">
              <w:t>Sequans</w:t>
            </w:r>
          </w:p>
        </w:tc>
      </w:tr>
      <w:tr w:rsidR="000C1B5A" w:rsidRPr="000C1B5A" w14:paraId="778D7011" w14:textId="77777777" w:rsidTr="007E08A8">
        <w:tc>
          <w:tcPr>
            <w:tcW w:w="3150" w:type="dxa"/>
            <w:shd w:val="clear" w:color="auto" w:fill="auto"/>
          </w:tcPr>
          <w:p w14:paraId="25C7A83A" w14:textId="77777777" w:rsidR="000C1B5A" w:rsidRPr="000C1B5A" w:rsidRDefault="000C1B5A" w:rsidP="001866A0">
            <w:pPr>
              <w:pStyle w:val="TAL"/>
            </w:pPr>
            <w:r w:rsidRPr="000C1B5A">
              <w:t>Sateliot</w:t>
            </w:r>
          </w:p>
        </w:tc>
      </w:tr>
      <w:tr w:rsidR="00A1052A" w:rsidRPr="000C1B5A" w14:paraId="146393BC" w14:textId="77777777" w:rsidTr="007E08A8">
        <w:tc>
          <w:tcPr>
            <w:tcW w:w="3150" w:type="dxa"/>
            <w:shd w:val="clear" w:color="auto" w:fill="auto"/>
          </w:tcPr>
          <w:p w14:paraId="08112275" w14:textId="77777777" w:rsidR="00A1052A" w:rsidRPr="000C1B5A" w:rsidRDefault="00A1052A" w:rsidP="001866A0">
            <w:pPr>
              <w:pStyle w:val="TAL"/>
            </w:pPr>
            <w:r>
              <w:t>Sierra Wireless</w:t>
            </w:r>
          </w:p>
        </w:tc>
      </w:tr>
      <w:tr w:rsidR="000C1B5A" w:rsidRPr="000C1B5A" w14:paraId="3EC4353B" w14:textId="77777777" w:rsidTr="007E08A8">
        <w:tc>
          <w:tcPr>
            <w:tcW w:w="3150" w:type="dxa"/>
            <w:shd w:val="clear" w:color="auto" w:fill="auto"/>
          </w:tcPr>
          <w:p w14:paraId="4B2753BC" w14:textId="77777777" w:rsidR="000C1B5A" w:rsidRPr="000C1B5A" w:rsidRDefault="000C1B5A" w:rsidP="001866A0">
            <w:pPr>
              <w:pStyle w:val="TAL"/>
            </w:pPr>
            <w:r w:rsidRPr="000C1B5A">
              <w:t>Sony</w:t>
            </w:r>
          </w:p>
        </w:tc>
      </w:tr>
      <w:tr w:rsidR="000C1B5A" w14:paraId="5500808C" w14:textId="77777777" w:rsidTr="007E08A8">
        <w:tc>
          <w:tcPr>
            <w:tcW w:w="3150" w:type="dxa"/>
            <w:shd w:val="clear" w:color="auto" w:fill="auto"/>
          </w:tcPr>
          <w:p w14:paraId="083ADB6C" w14:textId="77777777" w:rsidR="000C1B5A" w:rsidRDefault="000C1B5A" w:rsidP="001866A0">
            <w:pPr>
              <w:pStyle w:val="TAL"/>
            </w:pPr>
            <w:r w:rsidRPr="000C1B5A">
              <w:t>THALES</w:t>
            </w:r>
          </w:p>
        </w:tc>
      </w:tr>
      <w:tr w:rsidR="000C1B5A" w14:paraId="16611920" w14:textId="77777777" w:rsidTr="007E08A8">
        <w:tc>
          <w:tcPr>
            <w:tcW w:w="3150" w:type="dxa"/>
            <w:shd w:val="clear" w:color="auto" w:fill="auto"/>
          </w:tcPr>
          <w:p w14:paraId="0F504B30" w14:textId="77777777" w:rsidR="000C1B5A" w:rsidRDefault="000C1B5A" w:rsidP="001866A0">
            <w:pPr>
              <w:pStyle w:val="TAL"/>
            </w:pPr>
          </w:p>
        </w:tc>
      </w:tr>
      <w:tr w:rsidR="000C1B5A" w14:paraId="7597F158" w14:textId="77777777" w:rsidTr="007E08A8">
        <w:tc>
          <w:tcPr>
            <w:tcW w:w="3150" w:type="dxa"/>
            <w:shd w:val="clear" w:color="auto" w:fill="auto"/>
          </w:tcPr>
          <w:p w14:paraId="260DAC4E" w14:textId="77777777" w:rsidR="000C1B5A" w:rsidRDefault="000C1B5A" w:rsidP="001866A0">
            <w:pPr>
              <w:pStyle w:val="TAL"/>
            </w:pPr>
          </w:p>
        </w:tc>
      </w:tr>
      <w:tr w:rsidR="000C1B5A" w14:paraId="22DCA19B" w14:textId="77777777" w:rsidTr="007E08A8">
        <w:tc>
          <w:tcPr>
            <w:tcW w:w="3150" w:type="dxa"/>
            <w:shd w:val="clear" w:color="auto" w:fill="auto"/>
          </w:tcPr>
          <w:p w14:paraId="6112A1F8" w14:textId="77777777" w:rsidR="000C1B5A" w:rsidRDefault="000C1B5A" w:rsidP="001866A0">
            <w:pPr>
              <w:pStyle w:val="TAL"/>
            </w:pPr>
          </w:p>
        </w:tc>
      </w:tr>
    </w:tbl>
    <w:p w14:paraId="05306A1D" w14:textId="77777777" w:rsidR="00F41A27" w:rsidRPr="00641ED8" w:rsidRDefault="00F41A27" w:rsidP="001866A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39B15" w14:textId="77777777" w:rsidR="008C177E" w:rsidRDefault="008C177E">
      <w:r>
        <w:separator/>
      </w:r>
    </w:p>
  </w:endnote>
  <w:endnote w:type="continuationSeparator" w:id="0">
    <w:p w14:paraId="50E82547" w14:textId="77777777" w:rsidR="008C177E" w:rsidRDefault="008C1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71F63" w14:textId="77777777" w:rsidR="008C177E" w:rsidRDefault="008C177E">
      <w:r>
        <w:separator/>
      </w:r>
    </w:p>
  </w:footnote>
  <w:footnote w:type="continuationSeparator" w:id="0">
    <w:p w14:paraId="3588E52C" w14:textId="77777777" w:rsidR="008C177E" w:rsidRDefault="008C1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F6E57"/>
    <w:multiLevelType w:val="hybridMultilevel"/>
    <w:tmpl w:val="C5306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.Faurie">
    <w15:presenceInfo w15:providerId="None" w15:userId="R.Faurie"/>
  </w15:person>
  <w15:person w15:author="Gilles Charbit">
    <w15:presenceInfo w15:providerId="AD" w15:userId="S-1-5-21-3285339950-981350797-2163593329-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079CD"/>
    <w:rsid w:val="00011074"/>
    <w:rsid w:val="0001220A"/>
    <w:rsid w:val="000132D1"/>
    <w:rsid w:val="00020149"/>
    <w:rsid w:val="000205C5"/>
    <w:rsid w:val="00025316"/>
    <w:rsid w:val="000375A7"/>
    <w:rsid w:val="00037C06"/>
    <w:rsid w:val="00042EB7"/>
    <w:rsid w:val="00044DAE"/>
    <w:rsid w:val="00045B1F"/>
    <w:rsid w:val="00052BF8"/>
    <w:rsid w:val="00054685"/>
    <w:rsid w:val="00057116"/>
    <w:rsid w:val="00064CB2"/>
    <w:rsid w:val="00066954"/>
    <w:rsid w:val="00067741"/>
    <w:rsid w:val="00072A56"/>
    <w:rsid w:val="00082CCB"/>
    <w:rsid w:val="00086E4F"/>
    <w:rsid w:val="00087347"/>
    <w:rsid w:val="00097BF2"/>
    <w:rsid w:val="000A3125"/>
    <w:rsid w:val="000B0519"/>
    <w:rsid w:val="000B1ABD"/>
    <w:rsid w:val="000B61FD"/>
    <w:rsid w:val="000C0BF7"/>
    <w:rsid w:val="000C1B5A"/>
    <w:rsid w:val="000C5FE3"/>
    <w:rsid w:val="000D122A"/>
    <w:rsid w:val="000D7FAF"/>
    <w:rsid w:val="000E55AD"/>
    <w:rsid w:val="000E630D"/>
    <w:rsid w:val="001001BD"/>
    <w:rsid w:val="00102222"/>
    <w:rsid w:val="00114199"/>
    <w:rsid w:val="00120541"/>
    <w:rsid w:val="001211F3"/>
    <w:rsid w:val="00127B5D"/>
    <w:rsid w:val="00130018"/>
    <w:rsid w:val="00133BC2"/>
    <w:rsid w:val="00161B4C"/>
    <w:rsid w:val="00171925"/>
    <w:rsid w:val="00173998"/>
    <w:rsid w:val="00174617"/>
    <w:rsid w:val="001759A7"/>
    <w:rsid w:val="001866A0"/>
    <w:rsid w:val="001A4192"/>
    <w:rsid w:val="001B25FA"/>
    <w:rsid w:val="001B3575"/>
    <w:rsid w:val="001C5C86"/>
    <w:rsid w:val="001C718D"/>
    <w:rsid w:val="001D1146"/>
    <w:rsid w:val="001E14C4"/>
    <w:rsid w:val="001E5024"/>
    <w:rsid w:val="001E64F0"/>
    <w:rsid w:val="001F7EB4"/>
    <w:rsid w:val="002000C2"/>
    <w:rsid w:val="00205F25"/>
    <w:rsid w:val="00221B1E"/>
    <w:rsid w:val="0022388A"/>
    <w:rsid w:val="00240DCD"/>
    <w:rsid w:val="0024786B"/>
    <w:rsid w:val="002500C1"/>
    <w:rsid w:val="00251D80"/>
    <w:rsid w:val="00254FB5"/>
    <w:rsid w:val="00255956"/>
    <w:rsid w:val="00260E4D"/>
    <w:rsid w:val="002640E5"/>
    <w:rsid w:val="0026436F"/>
    <w:rsid w:val="0026606E"/>
    <w:rsid w:val="00276403"/>
    <w:rsid w:val="00294873"/>
    <w:rsid w:val="002C1C50"/>
    <w:rsid w:val="002E232C"/>
    <w:rsid w:val="002E6A7D"/>
    <w:rsid w:val="002E7A9E"/>
    <w:rsid w:val="002F3C41"/>
    <w:rsid w:val="002F5B42"/>
    <w:rsid w:val="002F6C5C"/>
    <w:rsid w:val="0030045C"/>
    <w:rsid w:val="00307F74"/>
    <w:rsid w:val="00315226"/>
    <w:rsid w:val="003205AD"/>
    <w:rsid w:val="003223B0"/>
    <w:rsid w:val="00323CE9"/>
    <w:rsid w:val="00325FCD"/>
    <w:rsid w:val="0033027D"/>
    <w:rsid w:val="00335FB2"/>
    <w:rsid w:val="00344158"/>
    <w:rsid w:val="00347B74"/>
    <w:rsid w:val="00355CB6"/>
    <w:rsid w:val="003607F9"/>
    <w:rsid w:val="00366257"/>
    <w:rsid w:val="0038516D"/>
    <w:rsid w:val="003869D7"/>
    <w:rsid w:val="00391C5B"/>
    <w:rsid w:val="00397882"/>
    <w:rsid w:val="003A08AA"/>
    <w:rsid w:val="003A1EB0"/>
    <w:rsid w:val="003A5405"/>
    <w:rsid w:val="003B2F34"/>
    <w:rsid w:val="003C0F14"/>
    <w:rsid w:val="003C2DA6"/>
    <w:rsid w:val="003C6DA6"/>
    <w:rsid w:val="003D2781"/>
    <w:rsid w:val="003D62A9"/>
    <w:rsid w:val="003F04C7"/>
    <w:rsid w:val="003F268E"/>
    <w:rsid w:val="003F3CA3"/>
    <w:rsid w:val="003F7142"/>
    <w:rsid w:val="003F7B3D"/>
    <w:rsid w:val="00403EFE"/>
    <w:rsid w:val="00411698"/>
    <w:rsid w:val="00414164"/>
    <w:rsid w:val="0041789B"/>
    <w:rsid w:val="004179C7"/>
    <w:rsid w:val="004260A5"/>
    <w:rsid w:val="004274A8"/>
    <w:rsid w:val="00432283"/>
    <w:rsid w:val="0043745F"/>
    <w:rsid w:val="00437F58"/>
    <w:rsid w:val="0044029F"/>
    <w:rsid w:val="00440BC9"/>
    <w:rsid w:val="00454609"/>
    <w:rsid w:val="00455DE4"/>
    <w:rsid w:val="00471119"/>
    <w:rsid w:val="00474DFE"/>
    <w:rsid w:val="00476C3E"/>
    <w:rsid w:val="0048267C"/>
    <w:rsid w:val="004876B9"/>
    <w:rsid w:val="00493A79"/>
    <w:rsid w:val="00495840"/>
    <w:rsid w:val="004960BD"/>
    <w:rsid w:val="004A40BE"/>
    <w:rsid w:val="004A6A60"/>
    <w:rsid w:val="004B521A"/>
    <w:rsid w:val="004C634D"/>
    <w:rsid w:val="004D24B9"/>
    <w:rsid w:val="004E2CE2"/>
    <w:rsid w:val="004E5172"/>
    <w:rsid w:val="004E6F8A"/>
    <w:rsid w:val="004F2EA4"/>
    <w:rsid w:val="005000BB"/>
    <w:rsid w:val="00502CD2"/>
    <w:rsid w:val="00504E33"/>
    <w:rsid w:val="0055216E"/>
    <w:rsid w:val="00552C2C"/>
    <w:rsid w:val="00554D98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3D8"/>
    <w:rsid w:val="00592359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7B11"/>
    <w:rsid w:val="00620B3F"/>
    <w:rsid w:val="006239E7"/>
    <w:rsid w:val="006254C4"/>
    <w:rsid w:val="006323BE"/>
    <w:rsid w:val="0063655C"/>
    <w:rsid w:val="006418C6"/>
    <w:rsid w:val="00641ED8"/>
    <w:rsid w:val="00651CC0"/>
    <w:rsid w:val="00654893"/>
    <w:rsid w:val="0065781B"/>
    <w:rsid w:val="006633A4"/>
    <w:rsid w:val="00667DD2"/>
    <w:rsid w:val="00671455"/>
    <w:rsid w:val="00671BBB"/>
    <w:rsid w:val="00671DEF"/>
    <w:rsid w:val="0067227C"/>
    <w:rsid w:val="006745E5"/>
    <w:rsid w:val="00682237"/>
    <w:rsid w:val="00694B58"/>
    <w:rsid w:val="00697F4C"/>
    <w:rsid w:val="006A0503"/>
    <w:rsid w:val="006A0EF8"/>
    <w:rsid w:val="006A45BA"/>
    <w:rsid w:val="006B4280"/>
    <w:rsid w:val="006B4B1C"/>
    <w:rsid w:val="006B7E7E"/>
    <w:rsid w:val="006C4991"/>
    <w:rsid w:val="006D1E59"/>
    <w:rsid w:val="006D7CFD"/>
    <w:rsid w:val="006E0F19"/>
    <w:rsid w:val="006E1FDA"/>
    <w:rsid w:val="006E5E87"/>
    <w:rsid w:val="00706A1A"/>
    <w:rsid w:val="0070722C"/>
    <w:rsid w:val="00707673"/>
    <w:rsid w:val="007162BE"/>
    <w:rsid w:val="00722267"/>
    <w:rsid w:val="00724DF0"/>
    <w:rsid w:val="0072647F"/>
    <w:rsid w:val="007320B5"/>
    <w:rsid w:val="00737356"/>
    <w:rsid w:val="00746F46"/>
    <w:rsid w:val="0075252A"/>
    <w:rsid w:val="00764B84"/>
    <w:rsid w:val="00765028"/>
    <w:rsid w:val="00765781"/>
    <w:rsid w:val="007742EF"/>
    <w:rsid w:val="007760A1"/>
    <w:rsid w:val="0078034D"/>
    <w:rsid w:val="00784D28"/>
    <w:rsid w:val="00790BCC"/>
    <w:rsid w:val="007951D8"/>
    <w:rsid w:val="00795CEE"/>
    <w:rsid w:val="00796F94"/>
    <w:rsid w:val="007974F5"/>
    <w:rsid w:val="007A161A"/>
    <w:rsid w:val="007A4493"/>
    <w:rsid w:val="007A5AA5"/>
    <w:rsid w:val="007A6136"/>
    <w:rsid w:val="007B0F49"/>
    <w:rsid w:val="007B7801"/>
    <w:rsid w:val="007C7E14"/>
    <w:rsid w:val="007D03D2"/>
    <w:rsid w:val="007D1AB2"/>
    <w:rsid w:val="007D36CF"/>
    <w:rsid w:val="007E08A8"/>
    <w:rsid w:val="007F522E"/>
    <w:rsid w:val="007F7421"/>
    <w:rsid w:val="00801F7F"/>
    <w:rsid w:val="00813C1F"/>
    <w:rsid w:val="00834A60"/>
    <w:rsid w:val="00837EBB"/>
    <w:rsid w:val="00863E89"/>
    <w:rsid w:val="00872AFF"/>
    <w:rsid w:val="00872B3B"/>
    <w:rsid w:val="0088222A"/>
    <w:rsid w:val="008835FC"/>
    <w:rsid w:val="008901F6"/>
    <w:rsid w:val="00894D77"/>
    <w:rsid w:val="00896C03"/>
    <w:rsid w:val="008A495D"/>
    <w:rsid w:val="008A76FD"/>
    <w:rsid w:val="008B114B"/>
    <w:rsid w:val="008B2D09"/>
    <w:rsid w:val="008B519F"/>
    <w:rsid w:val="008C0E78"/>
    <w:rsid w:val="008C177E"/>
    <w:rsid w:val="008C537F"/>
    <w:rsid w:val="008C7361"/>
    <w:rsid w:val="008D3434"/>
    <w:rsid w:val="008D658B"/>
    <w:rsid w:val="008E39B2"/>
    <w:rsid w:val="008F7FF3"/>
    <w:rsid w:val="00920B06"/>
    <w:rsid w:val="009216D7"/>
    <w:rsid w:val="00922FCB"/>
    <w:rsid w:val="00931F77"/>
    <w:rsid w:val="00935CB0"/>
    <w:rsid w:val="009428A9"/>
    <w:rsid w:val="009437A2"/>
    <w:rsid w:val="00944B28"/>
    <w:rsid w:val="00945E4D"/>
    <w:rsid w:val="00966F49"/>
    <w:rsid w:val="00967838"/>
    <w:rsid w:val="00975BC4"/>
    <w:rsid w:val="00982CD6"/>
    <w:rsid w:val="00985B73"/>
    <w:rsid w:val="00985E52"/>
    <w:rsid w:val="009870A7"/>
    <w:rsid w:val="00992266"/>
    <w:rsid w:val="00994A54"/>
    <w:rsid w:val="009A0B51"/>
    <w:rsid w:val="009A3BC4"/>
    <w:rsid w:val="009A527F"/>
    <w:rsid w:val="009A6092"/>
    <w:rsid w:val="009B1936"/>
    <w:rsid w:val="009B1E7B"/>
    <w:rsid w:val="009B2820"/>
    <w:rsid w:val="009B43E8"/>
    <w:rsid w:val="009B493F"/>
    <w:rsid w:val="009C2977"/>
    <w:rsid w:val="009C2DCC"/>
    <w:rsid w:val="009E6C21"/>
    <w:rsid w:val="009F7959"/>
    <w:rsid w:val="00A01CFF"/>
    <w:rsid w:val="00A1052A"/>
    <w:rsid w:val="00A10539"/>
    <w:rsid w:val="00A15763"/>
    <w:rsid w:val="00A226C6"/>
    <w:rsid w:val="00A27912"/>
    <w:rsid w:val="00A338A3"/>
    <w:rsid w:val="00A339CF"/>
    <w:rsid w:val="00A35110"/>
    <w:rsid w:val="00A36378"/>
    <w:rsid w:val="00A373A2"/>
    <w:rsid w:val="00A40015"/>
    <w:rsid w:val="00A47445"/>
    <w:rsid w:val="00A6656B"/>
    <w:rsid w:val="00A70E1E"/>
    <w:rsid w:val="00A71D03"/>
    <w:rsid w:val="00A73257"/>
    <w:rsid w:val="00A86A44"/>
    <w:rsid w:val="00A9081F"/>
    <w:rsid w:val="00A9188C"/>
    <w:rsid w:val="00A97002"/>
    <w:rsid w:val="00A97A52"/>
    <w:rsid w:val="00AA0D6A"/>
    <w:rsid w:val="00AB0DA4"/>
    <w:rsid w:val="00AB58BF"/>
    <w:rsid w:val="00AD0751"/>
    <w:rsid w:val="00AD77C4"/>
    <w:rsid w:val="00AE25BF"/>
    <w:rsid w:val="00AF0C13"/>
    <w:rsid w:val="00B0029A"/>
    <w:rsid w:val="00B03AF5"/>
    <w:rsid w:val="00B03C01"/>
    <w:rsid w:val="00B078D6"/>
    <w:rsid w:val="00B1248D"/>
    <w:rsid w:val="00B14709"/>
    <w:rsid w:val="00B2743D"/>
    <w:rsid w:val="00B3015C"/>
    <w:rsid w:val="00B308FD"/>
    <w:rsid w:val="00B344D8"/>
    <w:rsid w:val="00B567D1"/>
    <w:rsid w:val="00B57B71"/>
    <w:rsid w:val="00B67643"/>
    <w:rsid w:val="00B73B4C"/>
    <w:rsid w:val="00B73F75"/>
    <w:rsid w:val="00B766DD"/>
    <w:rsid w:val="00B8483E"/>
    <w:rsid w:val="00B946CD"/>
    <w:rsid w:val="00B96481"/>
    <w:rsid w:val="00BA3A53"/>
    <w:rsid w:val="00BA3C54"/>
    <w:rsid w:val="00BA4095"/>
    <w:rsid w:val="00BA46C3"/>
    <w:rsid w:val="00BA5B43"/>
    <w:rsid w:val="00BB4B2E"/>
    <w:rsid w:val="00BB5EBF"/>
    <w:rsid w:val="00BC642A"/>
    <w:rsid w:val="00BE3A1B"/>
    <w:rsid w:val="00BF24F2"/>
    <w:rsid w:val="00BF7C9D"/>
    <w:rsid w:val="00C01E8C"/>
    <w:rsid w:val="00C025DD"/>
    <w:rsid w:val="00C02DF6"/>
    <w:rsid w:val="00C03E01"/>
    <w:rsid w:val="00C2312B"/>
    <w:rsid w:val="00C23582"/>
    <w:rsid w:val="00C2724D"/>
    <w:rsid w:val="00C2775F"/>
    <w:rsid w:val="00C27CA9"/>
    <w:rsid w:val="00C317E7"/>
    <w:rsid w:val="00C3799C"/>
    <w:rsid w:val="00C4305E"/>
    <w:rsid w:val="00C433B9"/>
    <w:rsid w:val="00C43D1E"/>
    <w:rsid w:val="00C44336"/>
    <w:rsid w:val="00C50F7C"/>
    <w:rsid w:val="00C51704"/>
    <w:rsid w:val="00C5591F"/>
    <w:rsid w:val="00C57C50"/>
    <w:rsid w:val="00C60F10"/>
    <w:rsid w:val="00C715CA"/>
    <w:rsid w:val="00C7495D"/>
    <w:rsid w:val="00C767C3"/>
    <w:rsid w:val="00C76864"/>
    <w:rsid w:val="00C77CE9"/>
    <w:rsid w:val="00C900EC"/>
    <w:rsid w:val="00CA0968"/>
    <w:rsid w:val="00CA168E"/>
    <w:rsid w:val="00CA5CEB"/>
    <w:rsid w:val="00CB0647"/>
    <w:rsid w:val="00CB4236"/>
    <w:rsid w:val="00CC0D5B"/>
    <w:rsid w:val="00CC72A4"/>
    <w:rsid w:val="00CD3153"/>
    <w:rsid w:val="00CD7665"/>
    <w:rsid w:val="00CF585D"/>
    <w:rsid w:val="00CF6810"/>
    <w:rsid w:val="00CF78A8"/>
    <w:rsid w:val="00D06117"/>
    <w:rsid w:val="00D218A0"/>
    <w:rsid w:val="00D258D4"/>
    <w:rsid w:val="00D31CC8"/>
    <w:rsid w:val="00D32678"/>
    <w:rsid w:val="00D36693"/>
    <w:rsid w:val="00D521C1"/>
    <w:rsid w:val="00D6746A"/>
    <w:rsid w:val="00D71F40"/>
    <w:rsid w:val="00D77416"/>
    <w:rsid w:val="00D80FC6"/>
    <w:rsid w:val="00D906CC"/>
    <w:rsid w:val="00D94917"/>
    <w:rsid w:val="00DA74F3"/>
    <w:rsid w:val="00DB69F3"/>
    <w:rsid w:val="00DC4907"/>
    <w:rsid w:val="00DD017C"/>
    <w:rsid w:val="00DD397A"/>
    <w:rsid w:val="00DD58B7"/>
    <w:rsid w:val="00DD6699"/>
    <w:rsid w:val="00DD753E"/>
    <w:rsid w:val="00DF4109"/>
    <w:rsid w:val="00E007C5"/>
    <w:rsid w:val="00E00DBF"/>
    <w:rsid w:val="00E0213F"/>
    <w:rsid w:val="00E033E0"/>
    <w:rsid w:val="00E0633A"/>
    <w:rsid w:val="00E1026B"/>
    <w:rsid w:val="00E13CB2"/>
    <w:rsid w:val="00E20C37"/>
    <w:rsid w:val="00E52C57"/>
    <w:rsid w:val="00E57E7D"/>
    <w:rsid w:val="00E62B3C"/>
    <w:rsid w:val="00E84CD8"/>
    <w:rsid w:val="00E90B85"/>
    <w:rsid w:val="00E91679"/>
    <w:rsid w:val="00E92452"/>
    <w:rsid w:val="00E93E07"/>
    <w:rsid w:val="00E94CC1"/>
    <w:rsid w:val="00E96431"/>
    <w:rsid w:val="00EB70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32D1"/>
    <w:rsid w:val="00F35647"/>
    <w:rsid w:val="00F41A27"/>
    <w:rsid w:val="00F4338D"/>
    <w:rsid w:val="00F440D3"/>
    <w:rsid w:val="00F446AC"/>
    <w:rsid w:val="00F46EAF"/>
    <w:rsid w:val="00F5051F"/>
    <w:rsid w:val="00F512BF"/>
    <w:rsid w:val="00F55093"/>
    <w:rsid w:val="00F5774F"/>
    <w:rsid w:val="00F62688"/>
    <w:rsid w:val="00F64923"/>
    <w:rsid w:val="00F76BE5"/>
    <w:rsid w:val="00F82BF2"/>
    <w:rsid w:val="00F83D11"/>
    <w:rsid w:val="00F921F1"/>
    <w:rsid w:val="00FB127E"/>
    <w:rsid w:val="00FB395A"/>
    <w:rsid w:val="00FB4B58"/>
    <w:rsid w:val="00FC0804"/>
    <w:rsid w:val="00FC3B6D"/>
    <w:rsid w:val="00FD3A4E"/>
    <w:rsid w:val="00FD486F"/>
    <w:rsid w:val="00FE1CF1"/>
    <w:rsid w:val="00FF3F0C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149FCD"/>
  <w15:chartTrackingRefBased/>
  <w15:docId w15:val="{2081C101-E1EF-4952-9EF9-282E5208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3B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TW"/>
    </w:rPr>
  </w:style>
  <w:style w:type="paragraph" w:styleId="Heading1">
    <w:name w:val="heading 1"/>
    <w:next w:val="Normal"/>
    <w:qFormat/>
    <w:rsid w:val="00C433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C433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33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33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33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33B9"/>
    <w:pPr>
      <w:outlineLvl w:val="5"/>
    </w:pPr>
  </w:style>
  <w:style w:type="paragraph" w:styleId="Heading7">
    <w:name w:val="heading 7"/>
    <w:basedOn w:val="H6"/>
    <w:next w:val="Normal"/>
    <w:qFormat/>
    <w:rsid w:val="00C433B9"/>
    <w:pPr>
      <w:outlineLvl w:val="6"/>
    </w:pPr>
  </w:style>
  <w:style w:type="paragraph" w:styleId="Heading8">
    <w:name w:val="heading 8"/>
    <w:basedOn w:val="Heading1"/>
    <w:next w:val="Normal"/>
    <w:qFormat/>
    <w:rsid w:val="00C433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33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C433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433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33B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33B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33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433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TW"/>
    </w:rPr>
  </w:style>
  <w:style w:type="paragraph" w:styleId="TOC5">
    <w:name w:val="toc 5"/>
    <w:basedOn w:val="TOC4"/>
    <w:semiHidden/>
    <w:rsid w:val="00C433B9"/>
    <w:pPr>
      <w:ind w:left="1701" w:hanging="1701"/>
    </w:pPr>
  </w:style>
  <w:style w:type="paragraph" w:styleId="TOC4">
    <w:name w:val="toc 4"/>
    <w:basedOn w:val="TOC3"/>
    <w:semiHidden/>
    <w:rsid w:val="00C433B9"/>
    <w:pPr>
      <w:ind w:left="1418" w:hanging="1418"/>
    </w:pPr>
  </w:style>
  <w:style w:type="paragraph" w:styleId="TOC3">
    <w:name w:val="toc 3"/>
    <w:basedOn w:val="TOC2"/>
    <w:semiHidden/>
    <w:rsid w:val="00C433B9"/>
    <w:pPr>
      <w:ind w:left="1134" w:hanging="1134"/>
    </w:pPr>
  </w:style>
  <w:style w:type="paragraph" w:styleId="TOC2">
    <w:name w:val="toc 2"/>
    <w:basedOn w:val="TOC1"/>
    <w:semiHidden/>
    <w:rsid w:val="00C433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33B9"/>
    <w:pPr>
      <w:ind w:left="284"/>
    </w:pPr>
  </w:style>
  <w:style w:type="paragraph" w:styleId="Index1">
    <w:name w:val="index 1"/>
    <w:basedOn w:val="Normal"/>
    <w:semiHidden/>
    <w:rsid w:val="00C433B9"/>
    <w:pPr>
      <w:keepLines/>
      <w:spacing w:after="0"/>
    </w:pPr>
  </w:style>
  <w:style w:type="paragraph" w:customStyle="1" w:styleId="ZH">
    <w:name w:val="ZH"/>
    <w:rsid w:val="00C433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C433B9"/>
    <w:pPr>
      <w:outlineLvl w:val="9"/>
    </w:pPr>
  </w:style>
  <w:style w:type="paragraph" w:styleId="ListNumber2">
    <w:name w:val="List Number 2"/>
    <w:basedOn w:val="ListNumber"/>
    <w:rsid w:val="00C433B9"/>
    <w:pPr>
      <w:ind w:left="851"/>
    </w:pPr>
  </w:style>
  <w:style w:type="character" w:styleId="FootnoteReference">
    <w:name w:val="footnote reference"/>
    <w:semiHidden/>
    <w:rsid w:val="00C433B9"/>
    <w:rPr>
      <w:b/>
      <w:position w:val="6"/>
      <w:sz w:val="16"/>
    </w:rPr>
  </w:style>
  <w:style w:type="paragraph" w:styleId="FootnoteText">
    <w:name w:val="footnote text"/>
    <w:basedOn w:val="Normal"/>
    <w:semiHidden/>
    <w:rsid w:val="00C433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33B9"/>
    <w:pPr>
      <w:jc w:val="center"/>
    </w:pPr>
  </w:style>
  <w:style w:type="paragraph" w:customStyle="1" w:styleId="TF">
    <w:name w:val="TF"/>
    <w:basedOn w:val="TH"/>
    <w:rsid w:val="00C433B9"/>
    <w:pPr>
      <w:keepNext w:val="0"/>
      <w:spacing w:before="0" w:after="240"/>
    </w:pPr>
  </w:style>
  <w:style w:type="paragraph" w:customStyle="1" w:styleId="NO">
    <w:name w:val="NO"/>
    <w:basedOn w:val="Normal"/>
    <w:rsid w:val="00C433B9"/>
    <w:pPr>
      <w:keepLines/>
      <w:ind w:left="1135" w:hanging="851"/>
    </w:pPr>
  </w:style>
  <w:style w:type="paragraph" w:styleId="TOC9">
    <w:name w:val="toc 9"/>
    <w:basedOn w:val="TOC8"/>
    <w:semiHidden/>
    <w:rsid w:val="00C433B9"/>
    <w:pPr>
      <w:ind w:left="1418" w:hanging="1418"/>
    </w:pPr>
  </w:style>
  <w:style w:type="paragraph" w:customStyle="1" w:styleId="EX">
    <w:name w:val="EX"/>
    <w:basedOn w:val="Normal"/>
    <w:rsid w:val="00C433B9"/>
    <w:pPr>
      <w:keepLines/>
      <w:ind w:left="1702" w:hanging="1418"/>
    </w:pPr>
  </w:style>
  <w:style w:type="paragraph" w:customStyle="1" w:styleId="FP">
    <w:name w:val="FP"/>
    <w:basedOn w:val="Normal"/>
    <w:rsid w:val="00C433B9"/>
    <w:pPr>
      <w:spacing w:after="0"/>
    </w:pPr>
  </w:style>
  <w:style w:type="paragraph" w:customStyle="1" w:styleId="LD">
    <w:name w:val="LD"/>
    <w:rsid w:val="00C433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433B9"/>
    <w:pPr>
      <w:spacing w:after="0"/>
    </w:pPr>
  </w:style>
  <w:style w:type="paragraph" w:customStyle="1" w:styleId="EW">
    <w:name w:val="EW"/>
    <w:basedOn w:val="EX"/>
    <w:rsid w:val="00C433B9"/>
    <w:pPr>
      <w:spacing w:after="0"/>
    </w:pPr>
  </w:style>
  <w:style w:type="paragraph" w:styleId="TOC6">
    <w:name w:val="toc 6"/>
    <w:basedOn w:val="TOC5"/>
    <w:next w:val="Normal"/>
    <w:semiHidden/>
    <w:rsid w:val="00C433B9"/>
    <w:pPr>
      <w:ind w:left="1985" w:hanging="1985"/>
    </w:pPr>
  </w:style>
  <w:style w:type="paragraph" w:styleId="TOC7">
    <w:name w:val="toc 7"/>
    <w:basedOn w:val="TOC6"/>
    <w:next w:val="Normal"/>
    <w:semiHidden/>
    <w:rsid w:val="00C433B9"/>
    <w:pPr>
      <w:ind w:left="2268" w:hanging="2268"/>
    </w:pPr>
  </w:style>
  <w:style w:type="paragraph" w:styleId="ListBullet2">
    <w:name w:val="List Bullet 2"/>
    <w:basedOn w:val="ListBullet"/>
    <w:rsid w:val="00C433B9"/>
    <w:pPr>
      <w:ind w:left="851"/>
    </w:pPr>
  </w:style>
  <w:style w:type="paragraph" w:styleId="ListBullet3">
    <w:name w:val="List Bullet 3"/>
    <w:basedOn w:val="ListBullet2"/>
    <w:rsid w:val="00C433B9"/>
    <w:pPr>
      <w:ind w:left="1135"/>
    </w:pPr>
  </w:style>
  <w:style w:type="paragraph" w:styleId="ListNumber">
    <w:name w:val="List Number"/>
    <w:basedOn w:val="List"/>
    <w:rsid w:val="00C433B9"/>
  </w:style>
  <w:style w:type="paragraph" w:customStyle="1" w:styleId="EQ">
    <w:name w:val="EQ"/>
    <w:basedOn w:val="Normal"/>
    <w:next w:val="Normal"/>
    <w:rsid w:val="00C433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33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33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33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433B9"/>
    <w:pPr>
      <w:jc w:val="right"/>
    </w:pPr>
  </w:style>
  <w:style w:type="paragraph" w:customStyle="1" w:styleId="H6">
    <w:name w:val="H6"/>
    <w:basedOn w:val="Heading5"/>
    <w:next w:val="Normal"/>
    <w:rsid w:val="00C433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33B9"/>
    <w:pPr>
      <w:ind w:left="851" w:hanging="851"/>
    </w:pPr>
  </w:style>
  <w:style w:type="paragraph" w:customStyle="1" w:styleId="ZA">
    <w:name w:val="ZA"/>
    <w:rsid w:val="00C433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433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433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433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433B9"/>
    <w:pPr>
      <w:framePr w:wrap="notBeside" w:y="16161"/>
    </w:pPr>
  </w:style>
  <w:style w:type="character" w:customStyle="1" w:styleId="ZGSM">
    <w:name w:val="ZGSM"/>
    <w:rsid w:val="00C433B9"/>
  </w:style>
  <w:style w:type="paragraph" w:styleId="List2">
    <w:name w:val="List 2"/>
    <w:basedOn w:val="List"/>
    <w:rsid w:val="00C433B9"/>
    <w:pPr>
      <w:ind w:left="851"/>
    </w:pPr>
  </w:style>
  <w:style w:type="paragraph" w:customStyle="1" w:styleId="ZG">
    <w:name w:val="ZG"/>
    <w:rsid w:val="00C433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rsid w:val="00C433B9"/>
    <w:pPr>
      <w:ind w:left="1135"/>
    </w:pPr>
  </w:style>
  <w:style w:type="paragraph" w:styleId="List4">
    <w:name w:val="List 4"/>
    <w:basedOn w:val="List3"/>
    <w:rsid w:val="00C433B9"/>
    <w:pPr>
      <w:ind w:left="1418"/>
    </w:pPr>
  </w:style>
  <w:style w:type="paragraph" w:styleId="List5">
    <w:name w:val="List 5"/>
    <w:basedOn w:val="List4"/>
    <w:rsid w:val="00C433B9"/>
    <w:pPr>
      <w:ind w:left="1702"/>
    </w:pPr>
  </w:style>
  <w:style w:type="paragraph" w:customStyle="1" w:styleId="EditorsNote">
    <w:name w:val="Editor's Note"/>
    <w:basedOn w:val="NO"/>
    <w:rsid w:val="00C433B9"/>
    <w:rPr>
      <w:color w:val="FF0000"/>
    </w:rPr>
  </w:style>
  <w:style w:type="paragraph" w:styleId="List">
    <w:name w:val="List"/>
    <w:basedOn w:val="Normal"/>
    <w:rsid w:val="00C433B9"/>
    <w:pPr>
      <w:ind w:left="568" w:hanging="284"/>
    </w:pPr>
  </w:style>
  <w:style w:type="paragraph" w:styleId="ListBullet">
    <w:name w:val="List Bullet"/>
    <w:basedOn w:val="List"/>
    <w:rsid w:val="00C433B9"/>
  </w:style>
  <w:style w:type="paragraph" w:styleId="ListBullet4">
    <w:name w:val="List Bullet 4"/>
    <w:basedOn w:val="ListBullet3"/>
    <w:rsid w:val="00C433B9"/>
    <w:pPr>
      <w:ind w:left="1418"/>
    </w:pPr>
  </w:style>
  <w:style w:type="paragraph" w:styleId="ListBullet5">
    <w:name w:val="List Bullet 5"/>
    <w:basedOn w:val="ListBullet4"/>
    <w:rsid w:val="00C433B9"/>
    <w:pPr>
      <w:ind w:left="1702"/>
    </w:pPr>
  </w:style>
  <w:style w:type="paragraph" w:customStyle="1" w:styleId="B1">
    <w:name w:val="B1"/>
    <w:basedOn w:val="List"/>
    <w:rsid w:val="00C433B9"/>
  </w:style>
  <w:style w:type="paragraph" w:customStyle="1" w:styleId="B2">
    <w:name w:val="B2"/>
    <w:basedOn w:val="List2"/>
    <w:rsid w:val="00C433B9"/>
  </w:style>
  <w:style w:type="paragraph" w:customStyle="1" w:styleId="B3">
    <w:name w:val="B3"/>
    <w:basedOn w:val="List3"/>
    <w:rsid w:val="00C433B9"/>
  </w:style>
  <w:style w:type="paragraph" w:customStyle="1" w:styleId="B4">
    <w:name w:val="B4"/>
    <w:basedOn w:val="List4"/>
    <w:rsid w:val="00C433B9"/>
  </w:style>
  <w:style w:type="paragraph" w:customStyle="1" w:styleId="B5">
    <w:name w:val="B5"/>
    <w:basedOn w:val="List5"/>
    <w:rsid w:val="00C433B9"/>
  </w:style>
  <w:style w:type="paragraph" w:styleId="Footer">
    <w:name w:val="footer"/>
    <w:basedOn w:val="Header"/>
    <w:rsid w:val="00C433B9"/>
    <w:pPr>
      <w:jc w:val="center"/>
    </w:pPr>
    <w:rPr>
      <w:i/>
    </w:rPr>
  </w:style>
  <w:style w:type="paragraph" w:customStyle="1" w:styleId="ZTD">
    <w:name w:val="ZTD"/>
    <w:basedOn w:val="ZB"/>
    <w:rsid w:val="00C433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rsid w:val="007951D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E24BC6-9064-4DB9-9F53-22E1BC76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Gilles Charbit</cp:lastModifiedBy>
  <cp:revision>8</cp:revision>
  <cp:lastPrinted>2000-02-29T10:31:00Z</cp:lastPrinted>
  <dcterms:created xsi:type="dcterms:W3CDTF">2021-03-01T21:23:00Z</dcterms:created>
  <dcterms:modified xsi:type="dcterms:W3CDTF">2021-03-25T13:50:00Z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